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r w:rsidR="00720FCC" w:rsidRPr="00350E49">
        <w:rPr>
          <w:rFonts w:ascii="Arial" w:eastAsia="PMingLiU" w:hAnsi="Arial" w:cs="Arial" w:hint="eastAsia"/>
          <w:noProof/>
          <w:sz w:val="24"/>
          <w:szCs w:val="24"/>
          <w:lang w:eastAsia="zh-TW"/>
        </w:rPr>
        <w:t>r</w:t>
      </w:r>
      <w:r w:rsidR="00720FCC" w:rsidRPr="00350E49">
        <w:rPr>
          <w:rFonts w:ascii="Arial" w:eastAsia="PMingLiU" w:hAnsi="Arial" w:cs="Arial"/>
          <w:noProof/>
          <w:sz w:val="24"/>
          <w:szCs w:val="24"/>
          <w:lang w:eastAsia="zh-TW"/>
        </w:rPr>
        <w:t>elative</w:t>
      </w:r>
      <w:r w:rsidR="00C23D74">
        <w:rPr>
          <w:rFonts w:ascii="Arial" w:hAnsi="Arial" w:cs="Arial"/>
          <w:noProof/>
          <w:sz w:val="24"/>
          <w:szCs w:val="24"/>
        </w:rPr>
        <w:t xml:space="preserve"> 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w:t>
      </w:r>
      <w:del w:id="22" w:author="Huawei" w:date="2025-08-22T14:30:00Z">
        <w:r w:rsidR="00C03BEB" w:rsidDel="00D710A5">
          <w:rPr>
            <w:rFonts w:ascii="Arial" w:hAnsi="Arial" w:cs="Arial"/>
          </w:rPr>
          <w:delText xml:space="preserve">absolute </w:delText>
        </w:r>
      </w:del>
      <w:ins w:id="23" w:author="Huawei" w:date="2025-08-22T14:30:00Z">
        <w:r w:rsidR="00D710A5">
          <w:rPr>
            <w:rFonts w:ascii="Arial" w:hAnsi="Arial" w:cs="Arial"/>
          </w:rPr>
          <w:t>relative</w:t>
        </w:r>
        <w:r w:rsidR="00D710A5">
          <w:rPr>
            <w:rFonts w:ascii="Arial" w:hAnsi="Arial" w:cs="Arial"/>
          </w:rPr>
          <w:t xml:space="preserve"> </w:t>
        </w:r>
      </w:ins>
      <w:r w:rsidR="00C03BEB">
        <w:rPr>
          <w:rFonts w:ascii="Arial" w:hAnsi="Arial" w:cs="Arial"/>
        </w:rPr>
        <w:t>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.1</w:t>
      </w:r>
      <w:r w:rsidR="00720FCC">
        <w:rPr>
          <w:rFonts w:ascii="Arial" w:eastAsia="仿宋_GB2312" w:hAnsi="Arial" w:cs="Arial"/>
        </w:rPr>
        <w:t>.2</w:t>
      </w:r>
      <w:r w:rsidR="00E07826" w:rsidRPr="00BD56D6">
        <w:rPr>
          <w:rFonts w:ascii="Arial" w:eastAsia="仿宋_GB2312" w:hAnsi="Arial" w:cs="Arial"/>
        </w:rPr>
        <w:t xml:space="preserve">, </w:t>
      </w:r>
      <w:proofErr w:type="spellStart"/>
      <w:r w:rsidR="00720FCC" w:rsidRPr="00720FCC">
        <w:rPr>
          <w:rFonts w:ascii="Arial" w:eastAsia="仿宋_GB2312" w:hAnsi="Arial" w:cs="Arial"/>
        </w:rPr>
        <w:t>EN</w:t>
      </w:r>
      <w:proofErr w:type="spellEnd"/>
      <w:r w:rsidR="00720FCC" w:rsidRPr="00720FCC">
        <w:rPr>
          <w:rFonts w:ascii="Arial" w:eastAsia="仿宋_GB2312" w:hAnsi="Arial" w:cs="Arial"/>
        </w:rPr>
        <w:t xml:space="preserve">-DC FR1 CSI-RS based </w:t>
      </w:r>
      <w:proofErr w:type="spellStart"/>
      <w:r w:rsidR="00720FCC" w:rsidRPr="00720FCC">
        <w:rPr>
          <w:rFonts w:ascii="Arial" w:eastAsia="仿宋_GB2312" w:hAnsi="Arial" w:cs="Arial"/>
        </w:rPr>
        <w:t>CMR</w:t>
      </w:r>
      <w:proofErr w:type="spellEnd"/>
      <w:r w:rsidR="00720FCC" w:rsidRPr="00720FCC">
        <w:rPr>
          <w:rFonts w:ascii="Arial" w:eastAsia="仿宋_GB2312" w:hAnsi="Arial" w:cs="Arial"/>
        </w:rPr>
        <w:t xml:space="preserve"> and no d</w:t>
      </w:r>
      <w:bookmarkStart w:id="24" w:name="_GoBack"/>
      <w:bookmarkEnd w:id="24"/>
      <w:r w:rsidR="00720FCC" w:rsidRPr="00720FCC">
        <w:rPr>
          <w:rFonts w:ascii="Arial" w:eastAsia="仿宋_GB2312" w:hAnsi="Arial" w:cs="Arial"/>
        </w:rPr>
        <w:t xml:space="preserve">edicated </w:t>
      </w:r>
      <w:proofErr w:type="spellStart"/>
      <w:r w:rsidR="00720FCC" w:rsidRPr="00720FCC">
        <w:rPr>
          <w:rFonts w:ascii="Arial" w:eastAsia="仿宋_GB2312" w:hAnsi="Arial" w:cs="Arial"/>
        </w:rPr>
        <w:t>IMR</w:t>
      </w:r>
      <w:proofErr w:type="spellEnd"/>
      <w:r w:rsidR="00720FCC" w:rsidRPr="00720FCC">
        <w:rPr>
          <w:rFonts w:ascii="Arial" w:eastAsia="仿宋_GB2312" w:hAnsi="Arial" w:cs="Arial"/>
        </w:rPr>
        <w:t xml:space="preserve"> configured and CSI-RS resource set with repetition off L1-SINR relative measurement accuracy</w:t>
      </w:r>
    </w:p>
    <w:p w:rsidR="006D72F4" w:rsidRDefault="006D72F4" w:rsidP="00BD56D6">
      <w:pPr>
        <w:numPr>
          <w:ilvl w:val="0"/>
          <w:numId w:val="32"/>
        </w:numPr>
        <w:tabs>
          <w:tab w:val="clear" w:pos="340"/>
        </w:tabs>
        <w:ind w:left="720" w:hanging="360"/>
        <w:jc w:val="both"/>
        <w:rPr>
          <w:ins w:id="25" w:author="Huawei" w:date="2025-07-22T13:05: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Pr="00BD56D6">
        <w:rPr>
          <w:rFonts w:ascii="Arial" w:eastAsia="仿宋_GB2312" w:hAnsi="Arial" w:cs="Arial"/>
        </w:rPr>
        <w:t>.1</w:t>
      </w:r>
      <w:r w:rsidR="00720FCC">
        <w:rPr>
          <w:rFonts w:ascii="Arial" w:eastAsia="仿宋_GB2312" w:hAnsi="Arial" w:cs="Arial"/>
        </w:rPr>
        <w:t>.2</w:t>
      </w:r>
      <w:r w:rsidRPr="00BD56D6">
        <w:rPr>
          <w:rFonts w:ascii="Arial" w:eastAsia="仿宋_GB2312" w:hAnsi="Arial" w:cs="Arial"/>
        </w:rPr>
        <w:t xml:space="preserve">, </w:t>
      </w:r>
      <w:r w:rsidR="00720FCC" w:rsidRPr="00720FCC">
        <w:rPr>
          <w:rFonts w:ascii="Arial" w:eastAsia="仿宋_GB2312" w:hAnsi="Arial" w:cs="Arial"/>
        </w:rPr>
        <w:t xml:space="preserve">NR SA FR1 CSI-RS based </w:t>
      </w:r>
      <w:proofErr w:type="spellStart"/>
      <w:r w:rsidR="00720FCC" w:rsidRPr="00720FCC">
        <w:rPr>
          <w:rFonts w:ascii="Arial" w:eastAsia="仿宋_GB2312" w:hAnsi="Arial" w:cs="Arial"/>
        </w:rPr>
        <w:t>CMR</w:t>
      </w:r>
      <w:proofErr w:type="spellEnd"/>
      <w:r w:rsidR="00720FCC" w:rsidRPr="00720FCC">
        <w:rPr>
          <w:rFonts w:ascii="Arial" w:eastAsia="仿宋_GB2312" w:hAnsi="Arial" w:cs="Arial"/>
        </w:rPr>
        <w:t xml:space="preserve"> and no dedicated </w:t>
      </w:r>
      <w:proofErr w:type="spellStart"/>
      <w:r w:rsidR="00720FCC" w:rsidRPr="00720FCC">
        <w:rPr>
          <w:rFonts w:ascii="Arial" w:eastAsia="仿宋_GB2312" w:hAnsi="Arial" w:cs="Arial"/>
        </w:rPr>
        <w:t>IMR</w:t>
      </w:r>
      <w:proofErr w:type="spellEnd"/>
      <w:r w:rsidR="00720FCC" w:rsidRPr="00720FCC">
        <w:rPr>
          <w:rFonts w:ascii="Arial" w:eastAsia="仿宋_GB2312" w:hAnsi="Arial" w:cs="Arial"/>
        </w:rPr>
        <w:t xml:space="preserve"> configured and CSI-RS resource set with repetition off L1-SINR relative measurement accuracy</w:t>
      </w:r>
    </w:p>
    <w:p w:rsidR="00F82AA6" w:rsidRPr="00BD56D6" w:rsidRDefault="00F82AA6" w:rsidP="00BD56D6">
      <w:pPr>
        <w:numPr>
          <w:ilvl w:val="0"/>
          <w:numId w:val="32"/>
        </w:numPr>
        <w:tabs>
          <w:tab w:val="clear" w:pos="340"/>
        </w:tabs>
        <w:ind w:left="720" w:hanging="360"/>
        <w:jc w:val="both"/>
        <w:rPr>
          <w:rFonts w:ascii="Arial" w:eastAsia="仿宋_GB2312" w:hAnsi="Arial" w:cs="Arial"/>
        </w:rPr>
      </w:pPr>
      <w:ins w:id="26" w:author="Huawei" w:date="2025-07-22T13:05:00Z">
        <w:r w:rsidRPr="00F82AA6">
          <w:rPr>
            <w:rFonts w:ascii="Arial" w:eastAsia="仿宋_GB2312" w:hAnsi="Arial" w:cs="Arial"/>
          </w:rPr>
          <w:t>19.6.5.1.2</w:t>
        </w:r>
      </w:ins>
      <w:ins w:id="27" w:author="Huawei" w:date="2025-07-22T13:06:00Z">
        <w:r>
          <w:rPr>
            <w:rFonts w:ascii="Arial" w:eastAsia="仿宋_GB2312" w:hAnsi="Arial" w:cs="Arial"/>
          </w:rPr>
          <w:t xml:space="preserve"> </w:t>
        </w:r>
      </w:ins>
      <w:ins w:id="28" w:author="Huawei" w:date="2025-07-22T13:05:00Z">
        <w:r w:rsidRPr="00F82AA6">
          <w:rPr>
            <w:rFonts w:ascii="Arial" w:eastAsia="仿宋_GB2312" w:hAnsi="Arial" w:cs="Arial"/>
          </w:rPr>
          <w:t xml:space="preserve">NR SA FR1 L1-SINR relative measurement accuracy with CSI-RS based </w:t>
        </w:r>
        <w:proofErr w:type="spellStart"/>
        <w:r w:rsidRPr="00F82AA6">
          <w:rPr>
            <w:rFonts w:ascii="Arial" w:eastAsia="仿宋_GB2312" w:hAnsi="Arial" w:cs="Arial"/>
          </w:rPr>
          <w:t>CMR</w:t>
        </w:r>
        <w:proofErr w:type="spellEnd"/>
        <w:r w:rsidRPr="00F82AA6">
          <w:rPr>
            <w:rFonts w:ascii="Arial" w:eastAsia="仿宋_GB2312" w:hAnsi="Arial" w:cs="Arial"/>
          </w:rPr>
          <w:t xml:space="preserve"> and no dedicated </w:t>
        </w:r>
        <w:proofErr w:type="spellStart"/>
        <w:r w:rsidRPr="00F82AA6">
          <w:rPr>
            <w:rFonts w:ascii="Arial" w:eastAsia="仿宋_GB2312" w:hAnsi="Arial" w:cs="Arial"/>
          </w:rPr>
          <w:t>IMR</w:t>
        </w:r>
        <w:proofErr w:type="spellEnd"/>
        <w:r w:rsidRPr="00F82AA6">
          <w:rPr>
            <w:rFonts w:ascii="Arial" w:eastAsia="仿宋_GB2312" w:hAnsi="Arial" w:cs="Arial"/>
          </w:rPr>
          <w:t xml:space="preserve"> for </w:t>
        </w:r>
        <w:proofErr w:type="spellStart"/>
        <w:r w:rsidRPr="00F82AA6">
          <w:rPr>
            <w:rFonts w:ascii="Arial" w:eastAsia="仿宋_GB2312" w:hAnsi="Arial" w:cs="Arial"/>
          </w:rPr>
          <w:t>ATG</w:t>
        </w:r>
      </w:ins>
      <w:proofErr w:type="spellEnd"/>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6D72F4">
        <w:rPr>
          <w:rFonts w:ascii="Arial" w:hAnsi="Arial" w:cs="Arial"/>
        </w:rPr>
        <w:t>.1</w:t>
      </w:r>
      <w:r w:rsidR="00FB4806">
        <w:rPr>
          <w:rFonts w:ascii="Arial" w:hAnsi="Arial" w:cs="Arial"/>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FB4806">
        <w:rPr>
          <w:rFonts w:ascii="Arial" w:eastAsia="宋体" w:hAnsi="Arial" w:cs="Arial"/>
          <w:lang w:eastAsia="zh-CN"/>
        </w:rPr>
        <w:t>7</w:t>
      </w:r>
      <w:r w:rsidR="0047155C" w:rsidRPr="003A016F">
        <w:rPr>
          <w:rFonts w:ascii="Arial" w:hAnsi="Arial" w:cs="Arial"/>
        </w:rPr>
        <w:t>.</w:t>
      </w:r>
      <w:r w:rsidR="00FB4806">
        <w:rPr>
          <w:rFonts w:ascii="Arial" w:hAnsi="Arial" w:cs="Arial"/>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9" w:name="_Toc241998906"/>
      <w:bookmarkStart w:id="30" w:name="_Toc241398800"/>
      <w:bookmarkStart w:id="31"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9"/>
    <w:bookmarkEnd w:id="30"/>
    <w:bookmarkEnd w:id="31"/>
    <w:p w:rsidR="006D72F4" w:rsidRPr="006D72F4" w:rsidRDefault="0060147A" w:rsidP="0078580A">
      <w:pPr>
        <w:keepNext/>
        <w:keepLines/>
        <w:shd w:val="clear" w:color="auto" w:fill="BFBFBF"/>
        <w:spacing w:before="120"/>
        <w:ind w:left="1418" w:hanging="1418"/>
        <w:outlineLvl w:val="3"/>
        <w:rPr>
          <w:rFonts w:ascii="Arial" w:eastAsia="宋体" w:hAnsi="Arial"/>
          <w:snapToGrid w:val="0"/>
          <w:sz w:val="24"/>
        </w:rPr>
      </w:pPr>
      <w:r>
        <w:rPr>
          <w:rFonts w:ascii="Arial" w:hAnsi="Arial"/>
          <w:snapToGrid w:val="0"/>
          <w:sz w:val="24"/>
        </w:rPr>
        <w:t>A.4.7.7</w:t>
      </w:r>
      <w:r w:rsidRPr="005D2442">
        <w:rPr>
          <w:rFonts w:ascii="Arial" w:hAnsi="Arial"/>
          <w:snapToGrid w:val="0"/>
          <w:sz w:val="24"/>
        </w:rPr>
        <w:t>.1</w:t>
      </w:r>
      <w:r w:rsidRPr="005D2442">
        <w:rPr>
          <w:rFonts w:ascii="Arial" w:hAnsi="Arial"/>
          <w:snapToGrid w:val="0"/>
          <w:sz w:val="24"/>
        </w:rPr>
        <w:tab/>
        <w:t xml:space="preserve">L1-SINR measurement with CSI-RS based </w:t>
      </w:r>
      <w:proofErr w:type="spellStart"/>
      <w:r w:rsidRPr="005D2442">
        <w:rPr>
          <w:rFonts w:ascii="Arial" w:hAnsi="Arial"/>
          <w:snapToGrid w:val="0"/>
          <w:sz w:val="24"/>
        </w:rPr>
        <w:t>CMR</w:t>
      </w:r>
      <w:proofErr w:type="spellEnd"/>
      <w:r w:rsidRPr="005D2442">
        <w:rPr>
          <w:rFonts w:ascii="Arial" w:hAnsi="Arial"/>
          <w:snapToGrid w:val="0"/>
          <w:sz w:val="24"/>
        </w:rPr>
        <w:t xml:space="preserve"> and no dedicated </w:t>
      </w:r>
      <w:proofErr w:type="spellStart"/>
      <w:r w:rsidRPr="005D2442">
        <w:rPr>
          <w:rFonts w:ascii="Arial" w:hAnsi="Arial"/>
          <w:snapToGrid w:val="0"/>
          <w:sz w:val="24"/>
        </w:rPr>
        <w:t>IMR</w:t>
      </w:r>
      <w:proofErr w:type="spellEnd"/>
      <w:r w:rsidRPr="005D2442">
        <w:rPr>
          <w:rFonts w:ascii="Arial" w:hAnsi="Arial"/>
          <w:snapToGrid w:val="0"/>
          <w:sz w:val="24"/>
        </w:rPr>
        <w:t xml:space="preserve"> configured</w:t>
      </w:r>
      <w:r w:rsidRPr="00055E84">
        <w:rPr>
          <w:rFonts w:ascii="Arial" w:hAnsi="Arial"/>
          <w:snapToGrid w:val="0"/>
          <w:sz w:val="24"/>
        </w:rPr>
        <w:t xml:space="preserve"> and CSI-RS </w:t>
      </w:r>
      <w:r w:rsidRPr="00951EC9">
        <w:rPr>
          <w:rFonts w:ascii="Arial" w:hAnsi="Arial"/>
          <w:snapToGrid w:val="0"/>
          <w:sz w:val="24"/>
        </w:rPr>
        <w:t>resource set with repetition off</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2"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Pr="006D72F4">
        <w:rPr>
          <w:rFonts w:ascii="Arial" w:eastAsia="宋体" w:hAnsi="Arial"/>
          <w:sz w:val="22"/>
          <w:lang w:eastAsia="ko-KR"/>
        </w:rPr>
        <w:t>.1.1</w:t>
      </w:r>
      <w:r w:rsidRPr="006D72F4">
        <w:rPr>
          <w:rFonts w:ascii="Arial" w:eastAsia="宋体" w:hAnsi="Arial"/>
          <w:sz w:val="22"/>
          <w:lang w:eastAsia="ko-KR"/>
        </w:rPr>
        <w:tab/>
        <w:t>Test Purpose and Environment</w:t>
      </w:r>
      <w:bookmarkEnd w:id="32"/>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 xml:space="preserve">SINR measurement accuracy is within the specified limits. This test will verify the requirements in </w:t>
      </w:r>
      <w:r w:rsidRPr="002B7549">
        <w:t>clauses 9.8.4</w:t>
      </w:r>
      <w:r>
        <w:t>.1</w:t>
      </w:r>
      <w:r w:rsidRPr="002B7549">
        <w:t xml:space="preserve"> and clause </w:t>
      </w:r>
      <w:r>
        <w:t>10.1.27.1</w:t>
      </w:r>
      <w:r w:rsidRPr="002B7549">
        <w:t xml:space="preserve"> for FR1 L1-SINR measurements based on CSI-RS with the testing configurations for NR cells in Table </w:t>
      </w:r>
      <w:r>
        <w:t>A.4.7.7</w:t>
      </w:r>
      <w:r w:rsidRPr="005D2442">
        <w:t xml:space="preserve">.1.1-1, which configures the measurement resources for the CSI-RS based </w:t>
      </w:r>
      <w:proofErr w:type="spellStart"/>
      <w:r w:rsidRPr="005D2442">
        <w:t>CMR</w:t>
      </w:r>
      <w:proofErr w:type="spellEnd"/>
      <w:r w:rsidRPr="005D2442">
        <w:t xml:space="preserve"> and no dedicated </w:t>
      </w:r>
      <w:proofErr w:type="spellStart"/>
      <w:r w:rsidRPr="005D2442">
        <w:t>IMR</w:t>
      </w:r>
      <w:proofErr w:type="spellEnd"/>
      <w:r w:rsidRPr="005D2442">
        <w:t>.</w:t>
      </w:r>
    </w:p>
    <w:p w:rsidR="006D72F4" w:rsidRPr="006D72F4" w:rsidRDefault="006D72F4" w:rsidP="0078580A">
      <w:pPr>
        <w:keepNext/>
        <w:keepLines/>
        <w:shd w:val="clear" w:color="auto" w:fill="BFBFBF"/>
        <w:spacing w:before="60"/>
        <w:jc w:val="center"/>
        <w:rPr>
          <w:rFonts w:ascii="Arial" w:eastAsia="宋体" w:hAnsi="Arial"/>
          <w:b/>
          <w:lang w:eastAsia="ko-KR"/>
        </w:rPr>
      </w:pPr>
      <w:r w:rsidRPr="006D72F4">
        <w:rPr>
          <w:rFonts w:ascii="Arial" w:eastAsia="宋体" w:hAnsi="Arial"/>
          <w:b/>
          <w:lang w:eastAsia="ko-KR"/>
        </w:rPr>
        <w:t>Table A.4.7.</w:t>
      </w:r>
      <w:r w:rsidR="0060147A" w:rsidRPr="00895276">
        <w:rPr>
          <w:rFonts w:ascii="Arial" w:eastAsia="PMingLiU" w:hAnsi="Arial" w:hint="eastAsia"/>
          <w:b/>
          <w:lang w:eastAsia="zh-TW"/>
        </w:rPr>
        <w:t>7</w:t>
      </w:r>
      <w:r w:rsidRPr="006D72F4">
        <w:rPr>
          <w:rFonts w:ascii="Arial" w:eastAsia="宋体" w:hAnsi="Arial"/>
          <w:b/>
          <w:lang w:eastAsia="ko-KR"/>
        </w:rPr>
        <w:t xml:space="preserve">.1.1-1: </w:t>
      </w:r>
      <w:r w:rsidR="0060147A" w:rsidRPr="005D2442">
        <w:rPr>
          <w:rFonts w:ascii="Arial" w:hAnsi="Arial"/>
          <w:b/>
        </w:rPr>
        <w:t>Applicable NR configurations for FR1 L1-SINR test</w:t>
      </w:r>
      <w:r w:rsidR="0060147A" w:rsidRPr="00055E84">
        <w:rPr>
          <w:rFonts w:ascii="Arial" w:hAnsi="Arial"/>
          <w:b/>
        </w:rPr>
        <w:t xml:space="preserve"> with CSI-RS based </w:t>
      </w:r>
      <w:proofErr w:type="spellStart"/>
      <w:r w:rsidR="0060147A" w:rsidRPr="00055E84">
        <w:rPr>
          <w:rFonts w:ascii="Arial" w:hAnsi="Arial"/>
          <w:b/>
        </w:rPr>
        <w:t>CMR</w:t>
      </w:r>
      <w:proofErr w:type="spellEnd"/>
      <w:r w:rsidR="0060147A" w:rsidRPr="00055E84">
        <w:rPr>
          <w:rFonts w:ascii="Arial" w:hAnsi="Arial"/>
          <w:b/>
        </w:rPr>
        <w:t xml:space="preserve"> and no dedicated </w:t>
      </w:r>
      <w:proofErr w:type="spellStart"/>
      <w:r w:rsidR="0060147A" w:rsidRPr="00055E84">
        <w:rPr>
          <w:rFonts w:ascii="Arial" w:hAnsi="Arial"/>
          <w:b/>
        </w:rPr>
        <w:t>IMR</w:t>
      </w:r>
      <w:proofErr w:type="spellEnd"/>
      <w:r w:rsidR="0060147A" w:rsidRPr="00055E84">
        <w:rPr>
          <w:rFonts w:ascii="Arial" w:hAnsi="Arial"/>
          <w:b/>
        </w:rPr>
        <w:t xml:space="preserve">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w:t>
            </w:r>
            <w:proofErr w:type="spellStart"/>
            <w:r w:rsidRPr="005D2442">
              <w:rPr>
                <w:rFonts w:ascii="Arial" w:hAnsi="Arial"/>
                <w:sz w:val="18"/>
              </w:rPr>
              <w:t>FDD</w:t>
            </w:r>
            <w:proofErr w:type="spellEnd"/>
            <w:r w:rsidRPr="005D2442">
              <w:rPr>
                <w:rFonts w:ascii="Arial" w:hAnsi="Arial"/>
                <w:sz w:val="18"/>
              </w:rPr>
              <w:t xml:space="preserve">,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xml:space="preserve">, 10 MHz bandwidth, </w:t>
            </w:r>
            <w:proofErr w:type="spellStart"/>
            <w:r w:rsidRPr="005D2442">
              <w:rPr>
                <w:rFonts w:ascii="Arial" w:hAnsi="Arial"/>
                <w:sz w:val="18"/>
              </w:rPr>
              <w:t>FDD</w:t>
            </w:r>
            <w:proofErr w:type="spellEnd"/>
            <w:r w:rsidRPr="005D2442">
              <w:rPr>
                <w:rFonts w:ascii="Arial" w:hAnsi="Arial"/>
                <w:sz w:val="18"/>
              </w:rPr>
              <w:t xml:space="preserve">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15 kHz CSI-RS </w:t>
            </w:r>
            <w:proofErr w:type="spellStart"/>
            <w:r w:rsidRPr="005D2442">
              <w:rPr>
                <w:rFonts w:ascii="Arial" w:hAnsi="Arial"/>
                <w:sz w:val="18"/>
              </w:rPr>
              <w:t>SCS</w:t>
            </w:r>
            <w:proofErr w:type="spellEnd"/>
            <w:r w:rsidRPr="005D2442">
              <w:rPr>
                <w:rFonts w:ascii="Arial" w:hAnsi="Arial"/>
                <w:sz w:val="18"/>
              </w:rPr>
              <w:t>,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 xml:space="preserve">LTE TDD, NR 30kHz CSI-RS </w:t>
            </w:r>
            <w:proofErr w:type="spellStart"/>
            <w:r w:rsidRPr="005D2442">
              <w:rPr>
                <w:rFonts w:ascii="Arial" w:hAnsi="Arial"/>
                <w:sz w:val="18"/>
              </w:rPr>
              <w:t>SCS</w:t>
            </w:r>
            <w:proofErr w:type="spellEnd"/>
            <w:r w:rsidRPr="005D2442">
              <w:rPr>
                <w:rFonts w:ascii="Arial" w:hAnsi="Arial"/>
                <w:sz w:val="18"/>
              </w:rPr>
              <w:t>,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3"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Pr="006D72F4">
        <w:rPr>
          <w:rFonts w:ascii="Arial" w:eastAsia="宋体" w:hAnsi="Arial"/>
          <w:sz w:val="22"/>
          <w:lang w:eastAsia="ko-KR"/>
        </w:rPr>
        <w:t>.1.2</w:t>
      </w:r>
      <w:r w:rsidRPr="006D72F4">
        <w:rPr>
          <w:rFonts w:ascii="Arial" w:eastAsia="宋体" w:hAnsi="Arial"/>
          <w:sz w:val="22"/>
          <w:lang w:eastAsia="ko-KR"/>
        </w:rPr>
        <w:tab/>
        <w:t>Test parameters</w:t>
      </w:r>
      <w:bookmarkEnd w:id="33"/>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In this set of test cases </w:t>
      </w:r>
      <w:r w:rsidRPr="00055E84">
        <w:rPr>
          <w:rFonts w:cs="v4.2.0"/>
        </w:rPr>
        <w:t>there are two cells in the test, E-</w:t>
      </w:r>
      <w:proofErr w:type="spellStart"/>
      <w:r w:rsidRPr="00055E84">
        <w:rPr>
          <w:rFonts w:cs="v4.2.0"/>
        </w:rPr>
        <w:t>UTRAN</w:t>
      </w:r>
      <w:proofErr w:type="spellEnd"/>
      <w:r w:rsidRPr="00055E84">
        <w:rPr>
          <w:rFonts w:cs="v4.2.0"/>
        </w:rPr>
        <w:t xml:space="preserve">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951EC9">
        <w:t xml:space="preserve">. The test parameters and applicability for Cell 1 are defined in A.3.7.2. The test parameters for the Cell 2 are given in Table </w:t>
      </w:r>
      <w:r>
        <w:t>A.4.7.7</w:t>
      </w:r>
      <w:r w:rsidRPr="005D2442">
        <w:t>.1.2-1 below. The absolute and relative accuracy of L1-SINR</w:t>
      </w:r>
      <w:r w:rsidRPr="00055E84">
        <w:t xml:space="preserve"> measurements are tested by using the parameters in Table </w:t>
      </w:r>
      <w:r>
        <w:t>A.4.7.7</w:t>
      </w:r>
      <w:r w:rsidRPr="005D2442">
        <w:t>.1.2-1.</w:t>
      </w:r>
    </w:p>
    <w:p w:rsidR="006D72F4" w:rsidRPr="006D72F4" w:rsidRDefault="0060147A" w:rsidP="0078580A">
      <w:pPr>
        <w:shd w:val="clear" w:color="auto" w:fill="BFBFBF"/>
        <w:overflowPunct w:val="0"/>
        <w:autoSpaceDE w:val="0"/>
        <w:autoSpaceDN w:val="0"/>
        <w:adjustRightInd w:val="0"/>
        <w:textAlignment w:val="baseline"/>
        <w:rPr>
          <w:rFonts w:eastAsia="Times New Roman"/>
          <w:lang w:eastAsia="ko-KR"/>
        </w:rPr>
      </w:pPr>
      <w:r w:rsidRPr="00055E84">
        <w:t xml:space="preserve">There is no measurement gap configured in the test. Before the test, UE is configured one CSI-RS resource set with two CSI-RS resources. UE is configured to perform </w:t>
      </w:r>
      <w:proofErr w:type="spellStart"/>
      <w:r w:rsidRPr="00055E84">
        <w:t>RLM</w:t>
      </w:r>
      <w:proofErr w:type="spellEnd"/>
      <w:r w:rsidRPr="00055E84">
        <w:t xml:space="preserve"> and BFD based on </w:t>
      </w:r>
      <w:proofErr w:type="spellStart"/>
      <w:r w:rsidRPr="00055E84">
        <w:t>SSB</w:t>
      </w:r>
      <w:proofErr w:type="spellEnd"/>
      <w:r w:rsidRPr="00055E84">
        <w:t xml:space="preserve"> 0 and 1. CSI-RS is not transmitted in the same OFDM symbols as </w:t>
      </w:r>
      <w:proofErr w:type="spellStart"/>
      <w:r w:rsidRPr="00055E84">
        <w:t>SSB</w:t>
      </w:r>
      <w:proofErr w:type="spellEnd"/>
      <w:r w:rsidRPr="00055E84">
        <w:t>.</w:t>
      </w:r>
    </w:p>
    <w:p w:rsidR="006D72F4" w:rsidRPr="00895276" w:rsidRDefault="00521955" w:rsidP="0078580A">
      <w:pPr>
        <w:keepNext/>
        <w:keepLines/>
        <w:shd w:val="clear" w:color="auto" w:fill="BFBFBF"/>
        <w:spacing w:before="60"/>
        <w:jc w:val="center"/>
        <w:rPr>
          <w:rFonts w:ascii="Arial" w:eastAsia="PMingLiU" w:hAnsi="Arial"/>
          <w:b/>
          <w:lang w:eastAsia="zh-TW"/>
        </w:rPr>
      </w:pPr>
      <w:bookmarkStart w:id="34" w:name="_Toc535476313"/>
      <w:r w:rsidRPr="002B7549">
        <w:rPr>
          <w:rFonts w:ascii="Arial" w:hAnsi="Arial"/>
          <w:b/>
        </w:rPr>
        <w:t xml:space="preserve">Table </w:t>
      </w:r>
      <w:r>
        <w:rPr>
          <w:rFonts w:ascii="Arial" w:hAnsi="Arial"/>
          <w:b/>
        </w:rPr>
        <w:t>A.4.7.7</w:t>
      </w:r>
      <w:r w:rsidRPr="005D2442">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b/>
                <w:sz w:val="18"/>
                <w:lang w:val="en-US"/>
              </w:rPr>
            </w:pPr>
            <w:r w:rsidRPr="00EC30BF">
              <w:rPr>
                <w:rFonts w:ascii="Arial" w:eastAsia="宋体" w:hAnsi="Arial" w:cs="Arial"/>
                <w:b/>
                <w:sz w:val="18"/>
                <w:lang w:val="en-US"/>
              </w:rPr>
              <w:t>Test 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GSCN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freq1</w:t>
            </w:r>
          </w:p>
        </w:tc>
      </w:tr>
      <w:tr w:rsidR="00EC30BF" w:rsidRPr="005D2442" w:rsidTr="00895276">
        <w:trPr>
          <w:trHeight w:val="16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Duplex mode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FDD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w:t>
            </w:r>
          </w:p>
        </w:tc>
      </w:tr>
      <w:tr w:rsidR="00EC30BF" w:rsidRPr="005D2442" w:rsidTr="00895276">
        <w:trPr>
          <w:trHeight w:val="102"/>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TDD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N/A</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TDDConf.1.1</w:t>
            </w:r>
          </w:p>
        </w:tc>
      </w:tr>
      <w:tr w:rsidR="00EC30BF" w:rsidRPr="005D2442" w:rsidTr="00895276">
        <w:trPr>
          <w:trHeight w:val="102"/>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TDDConf.2.1</w:t>
            </w:r>
          </w:p>
        </w:tc>
      </w:tr>
      <w:tr w:rsidR="00EC30BF" w:rsidRPr="005D2442" w:rsidTr="00895276">
        <w:trPr>
          <w:trHeight w:val="335"/>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BWchannel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MHz</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10: NRB,c = 52</w:t>
            </w:r>
          </w:p>
        </w:tc>
      </w:tr>
      <w:tr w:rsidR="00EC30BF" w:rsidRPr="005D2442" w:rsidTr="00895276">
        <w:trPr>
          <w:trHeight w:val="335"/>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40: NRB,c = 106</w:t>
            </w:r>
          </w:p>
        </w:tc>
      </w:tr>
      <w:tr w:rsidR="00EC30BF" w:rsidRPr="005D2442" w:rsidTr="00895276">
        <w:trPr>
          <w:trHeight w:val="9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PDSCH Reference measurement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FDD</w:t>
            </w:r>
          </w:p>
        </w:tc>
      </w:tr>
      <w:tr w:rsidR="00EC30BF" w:rsidRPr="005D2442" w:rsidTr="00895276">
        <w:trPr>
          <w:trHeight w:val="190"/>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SR.1.1 TDD</w:t>
            </w:r>
          </w:p>
        </w:tc>
      </w:tr>
      <w:tr w:rsidR="00EC30BF" w:rsidRPr="005D2442" w:rsidTr="00895276">
        <w:trPr>
          <w:trHeight w:val="196"/>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RMSI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CORESET Reference Channel</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CCR.1.1 FDD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CCR.1.1 TDD</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CCR.2.1 TDD</w:t>
            </w:r>
          </w:p>
        </w:tc>
      </w:tr>
      <w:tr w:rsidR="00EC30BF" w:rsidRPr="005D2442" w:rsidTr="00895276">
        <w:trPr>
          <w:trHeight w:val="49"/>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SSB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SSB.1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SSB.1 FR1  </w:t>
            </w:r>
          </w:p>
        </w:tc>
      </w:tr>
      <w:tr w:rsidR="00EC30BF" w:rsidRPr="005D2442" w:rsidTr="00895276">
        <w:trPr>
          <w:trHeight w:val="49"/>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SSB.2 FR1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SSB.2 FR1 </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OCNG Patterns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OP.1</w:t>
            </w:r>
          </w:p>
        </w:tc>
      </w:tr>
      <w:tr w:rsidR="00EC30BF" w:rsidRPr="005D2442" w:rsidTr="00895276">
        <w:trPr>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TRS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FDD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TRS.1.1 TDD</w:t>
            </w:r>
          </w:p>
        </w:tc>
      </w:tr>
      <w:tr w:rsidR="00EC30BF" w:rsidRPr="005D2442" w:rsidTr="00895276">
        <w:trPr>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TRS.1.2 TDD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Initial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DLBWP.0.1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ULBWP.0.1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Dedicated BWP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DLBWP.1.1</w:t>
            </w:r>
          </w:p>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ULBWP.1.1</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SMTC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SMTC.1</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 xml:space="preserve">SMTC.1 </w:t>
            </w:r>
          </w:p>
        </w:tc>
      </w:tr>
      <w:tr w:rsidR="00EC30BF" w:rsidRPr="005D2442" w:rsidTr="00895276">
        <w:trPr>
          <w:trHeight w:val="68"/>
          <w:jc w:val="center"/>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CSI-RS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1,4</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FDD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2,5</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1.2 TDD</w:t>
            </w:r>
          </w:p>
        </w:tc>
      </w:tr>
      <w:tr w:rsidR="00EC30BF" w:rsidRPr="005D2442" w:rsidTr="00895276">
        <w:trPr>
          <w:trHeight w:val="68"/>
          <w:jc w:val="center"/>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TDD</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CSI-RS 2.2 FDD</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reportConfigType</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periodic</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reportQuantity-r16</w:t>
            </w:r>
          </w:p>
        </w:tc>
        <w:tc>
          <w:tcPr>
            <w:tcW w:w="99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cri-SINR-r16</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nrofReportedRS</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2</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L1-RSRP reporting period</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slot80</w:t>
            </w:r>
          </w:p>
        </w:tc>
      </w:tr>
      <w:tr w:rsidR="00EC30BF" w:rsidRPr="005D2442" w:rsidTr="00895276">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PSS to SSS</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dB</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jc w:val="center"/>
              <w:rPr>
                <w:rFonts w:ascii="Arial" w:eastAsia="宋体" w:hAnsi="Arial" w:cs="Arial"/>
                <w:sz w:val="18"/>
                <w:lang w:val="it-IT"/>
              </w:rPr>
            </w:pPr>
            <w:r w:rsidRPr="00DC247D">
              <w:rPr>
                <w:rFonts w:ascii="Arial" w:eastAsia="宋体" w:hAnsi="Arial" w:cs="Arial"/>
                <w:sz w:val="18"/>
                <w:lang w:val="it-IT"/>
              </w:rPr>
              <w:t>0</w:t>
            </w: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PBCH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lastRenderedPageBreak/>
              <w:t>EPRE ratio of PBCH to PBCH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PDCCH to PDCCH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DMRS to SSS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DC247D" w:rsidRDefault="00EC30BF" w:rsidP="00DC247D">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PDSCH to PDSCH DMRS</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DC247D">
              <w:rPr>
                <w:rFonts w:ascii="Arial" w:eastAsia="宋体" w:hAnsi="Arial" w:cs="Arial"/>
                <w:sz w:val="18"/>
                <w:lang w:val="it-IT"/>
              </w:rPr>
              <w:t>EPRE ratio of OCNG DMRS to SSS</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5D2442" w:rsidTr="00895276">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EPRE ratio of OCNG to OCNG DMRS </w:t>
            </w:r>
            <w:r w:rsidRPr="00657FDA">
              <w:rPr>
                <w:rFonts w:ascii="Arial" w:hAnsi="Arial" w:cs="Arial"/>
                <w:sz w:val="18"/>
                <w:szCs w:val="18"/>
                <w:vertAlign w:val="superscript"/>
                <w:lang w:val="en-US"/>
              </w:rPr>
              <w:t>Note 1</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rsidR="00EC30BF" w:rsidRPr="005D2442" w:rsidRDefault="00EC30BF" w:rsidP="00895276">
            <w:pPr>
              <w:spacing w:after="0" w:line="256" w:lineRule="auto"/>
              <w:rPr>
                <w:rFonts w:ascii="Arial" w:hAnsi="Arial" w:cs="Arial"/>
                <w:sz w:val="18"/>
                <w:szCs w:val="18"/>
                <w:lang w:val="en-US"/>
              </w:rPr>
            </w:pP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tcPr>
          <w:p w:rsidR="00EC30BF" w:rsidRPr="00657FDA" w:rsidRDefault="00F82AA6" w:rsidP="00657FDA">
            <w:pPr>
              <w:keepLines/>
              <w:shd w:val="clear" w:color="auto" w:fill="BFBFBF"/>
              <w:spacing w:after="0" w:line="256" w:lineRule="auto"/>
              <w:rPr>
                <w:rFonts w:ascii="Arial" w:hAnsi="Arial" w:cs="Arial"/>
                <w:sz w:val="18"/>
                <w:szCs w:val="18"/>
                <w:vertAlign w:val="superscript"/>
                <w:lang w:val="en-US"/>
              </w:rPr>
            </w:pPr>
            <w:r w:rsidRPr="00657FDA">
              <w:rPr>
                <w:rFonts w:ascii="Arial" w:eastAsia="宋体" w:hAnsi="Arial" w:cs="Arial"/>
                <w:noProof/>
                <w:sz w:val="18"/>
                <w:lang w:val="it-IT"/>
              </w:rPr>
              <w:drawing>
                <wp:inline distT="0" distB="0" distL="0" distR="0">
                  <wp:extent cx="231775" cy="23177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dBm/15kHz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231775" cy="23177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00EC30BF" w:rsidRPr="00657FDA">
              <w:rPr>
                <w:rFonts w:ascii="Arial" w:hAnsi="Arial" w:cs="Arial"/>
                <w:sz w:val="18"/>
                <w:szCs w:val="18"/>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-91.65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-112</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-111.5</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-111</w:t>
            </w:r>
          </w:p>
        </w:tc>
      </w:tr>
      <w:tr w:rsidR="00EC30BF" w:rsidRPr="00657FDA" w:rsidTr="00895276">
        <w:trPr>
          <w:trHeight w:val="113"/>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-110.5</w:t>
            </w:r>
          </w:p>
        </w:tc>
      </w:tr>
      <w:tr w:rsidR="00EC30BF" w:rsidRPr="00657FDA"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F82AA6"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noProof/>
                <w:sz w:val="18"/>
                <w:lang w:val="it-IT"/>
              </w:rPr>
              <w:drawing>
                <wp:inline distT="0" distB="0" distL="0" distR="0">
                  <wp:extent cx="382270" cy="2254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227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w:t>
            </w:r>
          </w:p>
        </w:tc>
      </w:tr>
      <w:tr w:rsidR="00EC30BF" w:rsidRPr="00657FDA" w:rsidTr="00895276">
        <w:trPr>
          <w:trHeight w:val="15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CSI-RS RSRP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dBm/CSI-RS SCS</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-120</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-119</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-118</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-81.65</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-117</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-116</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-114.5</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-114</w:t>
            </w:r>
          </w:p>
        </w:tc>
      </w:tr>
      <w:tr w:rsidR="00EC30BF" w:rsidRPr="00657FDA" w:rsidTr="00895276">
        <w:trPr>
          <w:trHeight w:val="15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-113.5</w:t>
            </w:r>
          </w:p>
        </w:tc>
      </w:tr>
      <w:tr w:rsidR="00EC30BF" w:rsidRPr="00657FDA" w:rsidTr="00895276">
        <w:trPr>
          <w:trHeight w:val="75"/>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Io </w:t>
            </w:r>
            <w:r w:rsidRPr="00657FDA">
              <w:rPr>
                <w:rFonts w:ascii="Arial" w:hAnsi="Arial" w:cs="Arial"/>
                <w:sz w:val="18"/>
                <w:szCs w:val="18"/>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1,2,4,5</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dBm/9.36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-56.28</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-87.28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-86.28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-85.28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-84.28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-83.78</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 xml:space="preserve">NR_FDD_FR1_A, NR_TDD_FR1_A </w:t>
            </w:r>
            <w:r w:rsidRPr="00657FDA">
              <w:rPr>
                <w:rFonts w:ascii="Arial" w:hAnsi="Arial" w:cs="Arial"/>
                <w:sz w:val="18"/>
                <w:szCs w:val="18"/>
                <w:vertAlign w:val="superscript"/>
                <w:lang w:val="en-US"/>
              </w:rPr>
              <w:t>NOTE 5</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3,6</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dBm/38.16 MHz</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-50.19</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-81.19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NR_FDD_FR1_B</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NR_TDD_FR1_C</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-80.19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NR_FDD_FR1_D, NR_TDD_FR1_D</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NR_FDD_FR1_E, NR_TDD_FR1_E</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-79.19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NR_FDD_FR1_F</w:t>
            </w:r>
          </w:p>
        </w:tc>
        <w:tc>
          <w:tcPr>
            <w:tcW w:w="99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-78.69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NR_FDD_FR1_G</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-78.19</w:t>
            </w:r>
          </w:p>
        </w:tc>
      </w:tr>
      <w:tr w:rsidR="00EC30BF" w:rsidRPr="00657FDA" w:rsidTr="00895276">
        <w:trPr>
          <w:trHeight w:val="75"/>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849" w:type="dxa"/>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NR_FDD_FR1_H</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657FDA" w:rsidRDefault="00EC30BF" w:rsidP="00657FDA">
            <w:pPr>
              <w:keepLines/>
              <w:shd w:val="clear" w:color="auto" w:fill="BFBFBF"/>
              <w:spacing w:after="0" w:line="256" w:lineRule="auto"/>
              <w:rPr>
                <w:rFonts w:ascii="Arial" w:eastAsia="宋体" w:hAnsi="Arial" w:cs="Arial"/>
                <w:sz w:val="18"/>
                <w:lang w:val="it-IT"/>
              </w:rPr>
            </w:pPr>
            <w:r w:rsidRPr="00657FDA">
              <w:rPr>
                <w:rFonts w:ascii="Arial" w:eastAsia="宋体" w:hAnsi="Arial" w:cs="Arial"/>
                <w:sz w:val="18"/>
                <w:lang w:val="it-IT"/>
              </w:rPr>
              <w:t>-77.69</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F82AA6"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noProof/>
                <w:sz w:val="18"/>
                <w:lang w:val="it-IT"/>
              </w:rPr>
              <w:drawing>
                <wp:inline distT="0" distB="0" distL="0" distR="0">
                  <wp:extent cx="532130" cy="22542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30" cy="225425"/>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dB</w:t>
            </w: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10</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-3</w:t>
            </w:r>
          </w:p>
        </w:tc>
      </w:tr>
      <w:tr w:rsidR="00EC30BF" w:rsidRPr="005D2442" w:rsidTr="00895276">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Propagation condition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shd w:val="clear" w:color="auto" w:fill="BFBFBF"/>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AWGN</w:t>
            </w:r>
          </w:p>
        </w:tc>
      </w:tr>
      <w:tr w:rsidR="00EC30BF" w:rsidRPr="005D2442" w:rsidTr="00895276">
        <w:trPr>
          <w:gridAfter w:val="1"/>
          <w:wAfter w:w="25" w:type="dxa"/>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rPr>
                <w:rFonts w:ascii="Arial" w:eastAsia="宋体" w:hAnsi="Arial" w:cs="Arial"/>
                <w:sz w:val="18"/>
                <w:lang w:val="it-IT"/>
              </w:rPr>
            </w:pPr>
            <w:r w:rsidRPr="00EC30BF">
              <w:rPr>
                <w:rFonts w:ascii="Arial" w:eastAsia="宋体" w:hAnsi="Arial" w:cs="Arial"/>
                <w:sz w:val="18"/>
                <w:lang w:val="it-IT"/>
              </w:rPr>
              <w:t>Antenna configuration</w:t>
            </w:r>
          </w:p>
        </w:tc>
        <w:tc>
          <w:tcPr>
            <w:tcW w:w="990"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1~6</w:t>
            </w:r>
          </w:p>
        </w:tc>
        <w:tc>
          <w:tcPr>
            <w:tcW w:w="1350" w:type="dxa"/>
            <w:tcBorders>
              <w:top w:val="single" w:sz="4" w:space="0" w:color="auto"/>
              <w:left w:val="single" w:sz="4" w:space="0" w:color="auto"/>
              <w:bottom w:val="single" w:sz="4" w:space="0" w:color="auto"/>
              <w:right w:val="single" w:sz="4" w:space="0" w:color="auto"/>
            </w:tcBorders>
            <w:vAlign w:val="center"/>
          </w:tcPr>
          <w:p w:rsidR="00EC30BF" w:rsidRPr="00EC30BF" w:rsidRDefault="00EC30BF" w:rsidP="00EC30BF">
            <w:pPr>
              <w:shd w:val="clear" w:color="auto" w:fill="BFBFBF"/>
              <w:spacing w:line="256" w:lineRule="auto"/>
              <w:rPr>
                <w:rFonts w:ascii="Arial" w:eastAsia="宋体" w:hAnsi="Arial" w:cs="Arial"/>
                <w:sz w:val="18"/>
                <w:lang w:val="it-IT"/>
              </w:rPr>
            </w:pPr>
          </w:p>
        </w:tc>
        <w:tc>
          <w:tcPr>
            <w:tcW w:w="1709"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c>
          <w:tcPr>
            <w:tcW w:w="1531" w:type="dxa"/>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Lines/>
              <w:shd w:val="clear" w:color="auto" w:fill="BFBFBF"/>
              <w:spacing w:after="0" w:line="256" w:lineRule="auto"/>
              <w:jc w:val="center"/>
              <w:rPr>
                <w:rFonts w:ascii="Arial" w:eastAsia="宋体" w:hAnsi="Arial" w:cs="Arial"/>
                <w:sz w:val="18"/>
                <w:lang w:val="it-IT"/>
              </w:rPr>
            </w:pPr>
            <w:r w:rsidRPr="00EC30BF">
              <w:rPr>
                <w:rFonts w:ascii="Arial" w:eastAsia="宋体" w:hAnsi="Arial" w:cs="Arial"/>
                <w:sz w:val="18"/>
                <w:lang w:val="it-IT"/>
              </w:rPr>
              <w:t>1x2</w:t>
            </w:r>
          </w:p>
        </w:tc>
      </w:tr>
      <w:tr w:rsidR="00EC30BF" w:rsidRPr="005D2442" w:rsidTr="0089527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lastRenderedPageBreak/>
              <w:t>Note 1:</w:t>
            </w:r>
            <w:r w:rsidRPr="00EC30BF">
              <w:rPr>
                <w:rFonts w:ascii="Arial" w:eastAsia="宋体" w:hAnsi="Arial"/>
                <w:sz w:val="18"/>
              </w:rPr>
              <w:tab/>
            </w:r>
            <w:proofErr w:type="spellStart"/>
            <w:r w:rsidRPr="00EC30BF">
              <w:rPr>
                <w:rFonts w:ascii="Arial" w:eastAsia="宋体" w:hAnsi="Arial"/>
                <w:sz w:val="18"/>
              </w:rPr>
              <w:t>OCNG</w:t>
            </w:r>
            <w:proofErr w:type="spellEnd"/>
            <w:r w:rsidRPr="00EC30BF">
              <w:rPr>
                <w:rFonts w:ascii="Arial" w:eastAsia="宋体" w:hAnsi="Arial"/>
                <w:sz w:val="18"/>
              </w:rPr>
              <w:t xml:space="preserve"> shall be used such that both cells are fully allocated and a constant total transmitted power spectral density is achieved for all OFDM symbols.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2:</w:t>
            </w:r>
            <w:r w:rsidRPr="00EC30BF">
              <w:rPr>
                <w:rFonts w:ascii="Arial" w:eastAsia="宋体" w:hAnsi="Arial"/>
                <w:sz w:val="18"/>
              </w:rPr>
              <w:tab/>
              <w:t xml:space="preserve">Interference from other cells and noise sources not specified in the test is assumed to be constant over subcarriers and time and shall be modelled as </w:t>
            </w:r>
            <w:proofErr w:type="spellStart"/>
            <w:r w:rsidRPr="00EC30BF">
              <w:rPr>
                <w:rFonts w:ascii="Arial" w:eastAsia="宋体" w:hAnsi="Arial"/>
                <w:sz w:val="18"/>
              </w:rPr>
              <w:t>AWGN</w:t>
            </w:r>
            <w:proofErr w:type="spellEnd"/>
            <w:r w:rsidRPr="00EC30BF">
              <w:rPr>
                <w:rFonts w:ascii="Arial" w:eastAsia="宋体" w:hAnsi="Arial"/>
                <w:sz w:val="18"/>
              </w:rPr>
              <w:t xml:space="preserve"> of appropriate power for </w:t>
            </w:r>
            <w:r w:rsidR="00F82AA6" w:rsidRPr="00EC30BF">
              <w:rPr>
                <w:rFonts w:ascii="Arial" w:eastAsia="宋体" w:hAnsi="Arial"/>
                <w:noProof/>
                <w:sz w:val="18"/>
              </w:rPr>
              <w:drawing>
                <wp:inline distT="0" distB="0" distL="0" distR="0">
                  <wp:extent cx="231775" cy="231775"/>
                  <wp:effectExtent l="0" t="0" r="0" b="0"/>
                  <wp:docPr id="5"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C30BF">
              <w:rPr>
                <w:rFonts w:ascii="Arial" w:eastAsia="宋体" w:hAnsi="Arial"/>
                <w:sz w:val="18"/>
              </w:rPr>
              <w:t xml:space="preserve"> to be fulfilled.</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3:</w:t>
            </w:r>
            <w:r w:rsidRPr="00EC30BF">
              <w:rPr>
                <w:rFonts w:ascii="Arial" w:eastAsia="宋体" w:hAnsi="Arial"/>
                <w:sz w:val="18"/>
              </w:rPr>
              <w:tab/>
            </w:r>
            <w:proofErr w:type="spellStart"/>
            <w:r w:rsidRPr="00EC30BF">
              <w:rPr>
                <w:rFonts w:ascii="Arial" w:eastAsia="宋体" w:hAnsi="Arial"/>
                <w:sz w:val="18"/>
              </w:rPr>
              <w:t>RSRP</w:t>
            </w:r>
            <w:proofErr w:type="spellEnd"/>
            <w:r w:rsidRPr="00EC30BF">
              <w:rPr>
                <w:rFonts w:ascii="Arial" w:eastAsia="宋体" w:hAnsi="Arial"/>
                <w:sz w:val="18"/>
              </w:rPr>
              <w:t xml:space="preserve"> and Io levels have been derived from other parameters for information purposes. They are not settable parameters themselves.</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Note 4:</w:t>
            </w:r>
            <w:r w:rsidRPr="00EC30BF">
              <w:rPr>
                <w:rFonts w:ascii="Arial" w:eastAsia="宋体" w:hAnsi="Arial"/>
                <w:sz w:val="18"/>
              </w:rPr>
              <w:tab/>
            </w:r>
            <w:proofErr w:type="spellStart"/>
            <w:r w:rsidRPr="00EC30BF">
              <w:rPr>
                <w:rFonts w:ascii="Arial" w:eastAsia="宋体" w:hAnsi="Arial"/>
                <w:sz w:val="18"/>
              </w:rPr>
              <w:t>RSRP</w:t>
            </w:r>
            <w:proofErr w:type="spellEnd"/>
            <w:r w:rsidRPr="00EC30BF">
              <w:rPr>
                <w:rFonts w:ascii="Arial" w:eastAsia="宋体" w:hAnsi="Arial"/>
                <w:sz w:val="18"/>
              </w:rPr>
              <w:t xml:space="preserve"> minimum requirements are specified assuming independent interference and noise at each receiver antenna port.</w:t>
            </w:r>
          </w:p>
          <w:p w:rsidR="00EC30BF" w:rsidRPr="00EC30BF" w:rsidRDefault="00EC30BF" w:rsidP="00EC30BF">
            <w:pPr>
              <w:keepNext/>
              <w:keepLines/>
              <w:shd w:val="clear" w:color="auto" w:fill="BFBFBF"/>
              <w:spacing w:after="0"/>
              <w:ind w:left="851" w:hanging="851"/>
              <w:rPr>
                <w:rFonts w:ascii="Arial" w:eastAsia="宋体" w:hAnsi="Arial"/>
                <w:sz w:val="18"/>
              </w:rPr>
            </w:pPr>
            <w:r w:rsidRPr="00EC30BF">
              <w:rPr>
                <w:rFonts w:ascii="Arial" w:eastAsia="宋体" w:hAnsi="Arial"/>
                <w:sz w:val="18"/>
              </w:rPr>
              <w:t xml:space="preserve">Note 5: </w:t>
            </w:r>
            <w:r w:rsidRPr="00EC30BF">
              <w:rPr>
                <w:rFonts w:ascii="Arial" w:eastAsia="宋体" w:hAnsi="Arial"/>
                <w:sz w:val="18"/>
              </w:rPr>
              <w:tab/>
              <w:t>The test configuration excludes support for band n51 and it is not required to run this test on band n51 in this release of the specification</w:t>
            </w:r>
          </w:p>
        </w:tc>
      </w:tr>
    </w:tbl>
    <w:p w:rsidR="006D72F4" w:rsidRPr="00895276"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Pr="006D72F4">
        <w:rPr>
          <w:rFonts w:ascii="Arial" w:eastAsia="宋体" w:hAnsi="Arial"/>
          <w:sz w:val="22"/>
          <w:lang w:eastAsia="ko-KR"/>
        </w:rPr>
        <w:t>.1.3</w:t>
      </w:r>
      <w:r w:rsidRPr="006D72F4">
        <w:rPr>
          <w:rFonts w:ascii="Arial" w:eastAsia="宋体" w:hAnsi="Arial"/>
          <w:sz w:val="22"/>
          <w:lang w:eastAsia="ko-KR"/>
        </w:rPr>
        <w:tab/>
        <w:t>Test Requirements</w:t>
      </w:r>
      <w:bookmarkEnd w:id="34"/>
    </w:p>
    <w:p w:rsidR="006D72F4" w:rsidRPr="006D72F4" w:rsidRDefault="004B46CB" w:rsidP="0078580A">
      <w:pPr>
        <w:shd w:val="clear" w:color="auto" w:fill="BFBFBF"/>
        <w:overflowPunct w:val="0"/>
        <w:autoSpaceDE w:val="0"/>
        <w:autoSpaceDN w:val="0"/>
        <w:adjustRightInd w:val="0"/>
        <w:textAlignment w:val="baseline"/>
        <w:rPr>
          <w:rFonts w:eastAsia="Times New Roman"/>
          <w:lang w:eastAsia="ko-KR"/>
        </w:rPr>
      </w:pPr>
      <w:r w:rsidRPr="00055E84">
        <w:t>The L1-SINR</w:t>
      </w:r>
      <w:r w:rsidRPr="00951EC9">
        <w:t xml:space="preserve"> measurement accuracy for CSI-RS#0 and CSI-RS#1 of Cell 2 shall fulfil the requirements in clauses </w:t>
      </w:r>
      <w:r w:rsidRPr="002B7549">
        <w:t>10.1.27.1.</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rsidR="00896239" w:rsidRDefault="00F82AA6" w:rsidP="00413FAC">
      <w:pPr>
        <w:autoSpaceDE w:val="0"/>
        <w:autoSpaceDN w:val="0"/>
        <w:adjustRightInd w:val="0"/>
        <w:jc w:val="both"/>
        <w:rPr>
          <w:rFonts w:ascii="Arial" w:hAnsi="Arial"/>
        </w:rPr>
      </w:pPr>
      <w:r w:rsidRPr="0089238E">
        <w:rPr>
          <w:noProof/>
          <w:lang w:val="de-DE" w:eastAsia="de-DE"/>
        </w:rPr>
        <w:drawing>
          <wp:inline distT="0" distB="0" distL="0" distR="0">
            <wp:extent cx="2526665" cy="274383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41320" cy="27438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w:t>
      </w:r>
      <w:r w:rsidR="006D72F4">
        <w:rPr>
          <w:rFonts w:ascii="Arial" w:hAnsi="Arial"/>
        </w:rPr>
        <w:t>L1</w:t>
      </w:r>
      <w:r>
        <w:rPr>
          <w:rFonts w:ascii="Arial" w:hAnsi="Arial"/>
        </w:rPr>
        <w:t>-</w:t>
      </w:r>
      <w:r w:rsidR="00FD344D">
        <w:rPr>
          <w:rFonts w:ascii="Arial" w:hAnsi="Arial"/>
        </w:rPr>
        <w:t>SINR</w:t>
      </w:r>
      <w:r>
        <w:rPr>
          <w:rFonts w:ascii="Arial" w:hAnsi="Arial"/>
        </w:rPr>
        <w:t xml:space="preserve">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FD344D">
        <w:rPr>
          <w:rFonts w:ascii="Arial" w:hAnsi="Arial"/>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FD344D">
        <w:rPr>
          <w:rFonts w:ascii="Arial" w:hAnsi="Arial"/>
        </w:rPr>
        <w:t>4</w:t>
      </w:r>
      <w:r w:rsidR="004A087E" w:rsidRPr="003E77ED">
        <w:rPr>
          <w:rFonts w:ascii="Arial" w:eastAsia="PMingLiU" w:hAnsi="Arial" w:hint="eastAsia"/>
          <w:lang w:eastAsia="zh-TW"/>
        </w:rPr>
        <w:t>.5</w:t>
      </w:r>
      <w:r>
        <w:rPr>
          <w:rFonts w:ascii="Arial" w:hAnsi="Arial"/>
        </w:rPr>
        <w:t>dB, just above Ref. sensitivity</w:t>
      </w:r>
    </w:p>
    <w:p w:rsidR="0010359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w:t>
      </w:r>
    </w:p>
    <w:p w:rsidR="00413FAC" w:rsidRDefault="0010359C" w:rsidP="00413FAC">
      <w:pPr>
        <w:jc w:val="both"/>
        <w:rPr>
          <w:rFonts w:ascii="Arial" w:hAnsi="Arial"/>
        </w:rPr>
      </w:pPr>
      <w:r>
        <w:rPr>
          <w:rFonts w:ascii="Arial" w:hAnsi="Arial"/>
        </w:rPr>
        <w:t>In this test, th</w:t>
      </w:r>
      <w:r w:rsidR="00413FAC">
        <w:rPr>
          <w:rFonts w:ascii="Arial" w:hAnsi="Arial"/>
        </w:rPr>
        <w:t xml:space="preserve">e UE measures </w:t>
      </w:r>
      <w:r w:rsidR="0089238E">
        <w:rPr>
          <w:rFonts w:ascii="Arial" w:hAnsi="Arial"/>
        </w:rPr>
        <w:t>and reports the</w:t>
      </w:r>
      <w:r w:rsidR="00413FAC">
        <w:rPr>
          <w:rFonts w:ascii="Arial" w:hAnsi="Arial"/>
        </w:rPr>
        <w:t xml:space="preserve"> </w:t>
      </w:r>
      <w:r w:rsidR="00E13E09">
        <w:rPr>
          <w:rFonts w:ascii="Arial" w:hAnsi="Arial"/>
        </w:rPr>
        <w:t>L1</w:t>
      </w:r>
      <w:r w:rsidR="00413FAC">
        <w:rPr>
          <w:rFonts w:ascii="Arial" w:hAnsi="Arial"/>
        </w:rPr>
        <w:t>-S</w:t>
      </w:r>
      <w:r w:rsidR="004A087E" w:rsidRPr="003E77ED">
        <w:rPr>
          <w:rFonts w:ascii="Arial" w:eastAsia="PMingLiU" w:hAnsi="Arial" w:hint="eastAsia"/>
          <w:lang w:eastAsia="zh-TW"/>
        </w:rPr>
        <w:t>INR</w:t>
      </w:r>
      <w:r>
        <w:rPr>
          <w:rFonts w:ascii="Arial" w:eastAsia="PMingLiU" w:hAnsi="Arial"/>
          <w:lang w:eastAsia="zh-TW"/>
        </w:rPr>
        <w:t xml:space="preserve"> on two CSI-RS </w:t>
      </w:r>
      <w:r>
        <w:rPr>
          <w:rFonts w:ascii="Arial" w:eastAsia="PMingLiU" w:hAnsi="Arial" w:hint="eastAsia"/>
          <w:lang w:eastAsia="zh-TW"/>
        </w:rPr>
        <w:t>r</w:t>
      </w:r>
      <w:r>
        <w:rPr>
          <w:rFonts w:ascii="Arial" w:eastAsia="PMingLiU" w:hAnsi="Arial"/>
          <w:lang w:eastAsia="zh-TW"/>
        </w:rPr>
        <w:t>esources, the CSI-RS #0 and #1</w:t>
      </w:r>
      <w:r w:rsidR="00413FAC">
        <w:rPr>
          <w:rFonts w:ascii="Arial" w:hAnsi="Arial"/>
        </w:rPr>
        <w:t>.</w:t>
      </w:r>
      <w:r>
        <w:rPr>
          <w:rFonts w:ascii="Arial" w:hAnsi="Arial"/>
        </w:rPr>
        <w:t xml:space="preserve"> The objective of the test is to evaluate the relative accuracy between the L1-SINR reports for each resource.</w:t>
      </w:r>
    </w:p>
    <w:p w:rsidR="006F53C9" w:rsidRPr="00A511B6" w:rsidRDefault="00A511B6" w:rsidP="006F53C9">
      <w:pPr>
        <w:jc w:val="both"/>
        <w:rPr>
          <w:rFonts w:ascii="Arial" w:hAnsi="Arial"/>
        </w:rPr>
      </w:pPr>
      <w:r w:rsidRPr="00A511B6">
        <w:rPr>
          <w:rFonts w:ascii="Arial" w:hAnsi="Arial"/>
        </w:rPr>
        <w:lastRenderedPageBreak/>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E13E09">
        <w:rPr>
          <w:rFonts w:ascii="Arial" w:hAnsi="Arial"/>
        </w:rPr>
        <w:t>.1</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E13E09">
        <w:rPr>
          <w:rFonts w:ascii="Arial" w:hAnsi="Arial"/>
        </w:rPr>
        <w:t>.1.2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w:t>
      </w:r>
      <w:proofErr w:type="spellStart"/>
      <w:r w:rsidR="004A087E" w:rsidRPr="003E77ED">
        <w:rPr>
          <w:rFonts w:ascii="Arial" w:eastAsia="PMingLiU" w:hAnsi="Arial" w:hint="eastAsia"/>
          <w:lang w:eastAsia="zh-TW"/>
        </w:rPr>
        <w:t>RS</w:t>
      </w:r>
      <w:r w:rsidR="00357506">
        <w:rPr>
          <w:rFonts w:ascii="Arial" w:eastAsia="宋体" w:hAnsi="Arial"/>
        </w:rPr>
        <w:t>_RP</w:t>
      </w:r>
      <w:proofErr w:type="spellEnd"/>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lastRenderedPageBreak/>
        <w:t xml:space="preserve">In this test the UE measures the </w:t>
      </w:r>
      <w:r w:rsidR="00C30926">
        <w:rPr>
          <w:rFonts w:ascii="Arial" w:hAnsi="Arial"/>
        </w:rPr>
        <w:t>L1</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Pr="0073009A">
        <w:rPr>
          <w:rFonts w:ascii="Arial" w:hAnsi="Arial"/>
        </w:rPr>
        <w:t>PRBs</w:t>
      </w:r>
      <w:proofErr w:type="spellEnd"/>
      <w:r w:rsidRPr="0073009A">
        <w:rPr>
          <w:rFonts w:ascii="Arial" w:hAnsi="Arial"/>
        </w:rPr>
        <w:t xml:space="preserve">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C30926">
        <w:rPr>
          <w:rFonts w:ascii="Arial" w:hAnsi="Arial"/>
        </w:rPr>
        <w:t>L1</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4D7C02" w:rsidP="004D7C02">
      <w:pPr>
        <w:keepNext/>
        <w:keepLines/>
        <w:spacing w:before="120"/>
        <w:ind w:left="1701" w:hanging="1701"/>
        <w:outlineLvl w:val="4"/>
        <w:rPr>
          <w:rFonts w:ascii="Arial" w:hAnsi="Arial"/>
          <w:sz w:val="24"/>
          <w:szCs w:val="24"/>
          <w:highlight w:val="lightGray"/>
        </w:rPr>
      </w:pPr>
      <w:r w:rsidRPr="004D7C02">
        <w:rPr>
          <w:rFonts w:ascii="Arial" w:hAnsi="Arial"/>
          <w:sz w:val="24"/>
          <w:szCs w:val="24"/>
          <w:highlight w:val="lightGray"/>
        </w:rPr>
        <w:t>10.1.27.1</w:t>
      </w:r>
      <w:r w:rsidRPr="004D7C02">
        <w:rPr>
          <w:rFonts w:ascii="Arial" w:hAnsi="Arial"/>
          <w:sz w:val="24"/>
          <w:szCs w:val="24"/>
          <w:highlight w:val="lightGray"/>
        </w:rPr>
        <w:tab/>
        <w:t xml:space="preserve">L1-SINR accuracy requirements with CSI-RS based </w:t>
      </w:r>
      <w:proofErr w:type="spellStart"/>
      <w:r w:rsidRPr="004D7C02">
        <w:rPr>
          <w:rFonts w:ascii="Arial" w:hAnsi="Arial"/>
          <w:sz w:val="24"/>
          <w:szCs w:val="24"/>
          <w:highlight w:val="lightGray"/>
        </w:rPr>
        <w:t>CMR</w:t>
      </w:r>
      <w:proofErr w:type="spellEnd"/>
      <w:r w:rsidRPr="004D7C02">
        <w:rPr>
          <w:rFonts w:ascii="Arial" w:hAnsi="Arial"/>
          <w:sz w:val="24"/>
          <w:szCs w:val="24"/>
          <w:highlight w:val="lightGray"/>
        </w:rPr>
        <w:t xml:space="preserve"> and no dedicated </w:t>
      </w:r>
      <w:proofErr w:type="spellStart"/>
      <w:r w:rsidRPr="004D7C02">
        <w:rPr>
          <w:rFonts w:ascii="Arial" w:hAnsi="Arial"/>
          <w:sz w:val="24"/>
          <w:szCs w:val="24"/>
          <w:highlight w:val="lightGray"/>
        </w:rPr>
        <w:t>IMR</w:t>
      </w:r>
      <w:proofErr w:type="spellEnd"/>
      <w:r w:rsidRPr="004D7C02">
        <w:rPr>
          <w:rFonts w:ascii="Arial" w:hAnsi="Arial"/>
          <w:sz w:val="24"/>
          <w:szCs w:val="24"/>
          <w:highlight w:val="lightGray"/>
        </w:rPr>
        <w:t xml:space="preserve"> configured</w:t>
      </w:r>
    </w:p>
    <w:p w:rsidR="00E13E09" w:rsidRPr="004D7C02" w:rsidRDefault="004D7C02" w:rsidP="00E13E09">
      <w:pPr>
        <w:keepNext/>
        <w:keepLines/>
        <w:spacing w:before="120"/>
        <w:ind w:left="1701" w:hanging="1701"/>
        <w:outlineLvl w:val="4"/>
        <w:rPr>
          <w:sz w:val="22"/>
          <w:szCs w:val="22"/>
          <w:highlight w:val="lightGray"/>
        </w:rPr>
      </w:pPr>
      <w:r w:rsidRPr="004D7C02">
        <w:rPr>
          <w:rFonts w:ascii="Arial" w:hAnsi="Arial"/>
          <w:sz w:val="22"/>
          <w:szCs w:val="22"/>
          <w:highlight w:val="lightGray"/>
        </w:rPr>
        <w:t>10.1.27.1.</w:t>
      </w:r>
      <w:r w:rsidR="006047F3">
        <w:rPr>
          <w:rFonts w:ascii="Arial" w:hAnsi="Arial"/>
          <w:sz w:val="22"/>
          <w:szCs w:val="22"/>
          <w:highlight w:val="lightGray"/>
        </w:rPr>
        <w:t>2</w:t>
      </w:r>
      <w:r w:rsidRPr="004D7C02">
        <w:rPr>
          <w:rFonts w:ascii="Arial" w:hAnsi="Arial"/>
          <w:sz w:val="22"/>
          <w:szCs w:val="22"/>
          <w:highlight w:val="lightGray"/>
        </w:rPr>
        <w:tab/>
      </w:r>
      <w:r w:rsidR="006047F3" w:rsidRPr="006047F3">
        <w:rPr>
          <w:rFonts w:ascii="Arial" w:hAnsi="Arial"/>
          <w:sz w:val="22"/>
          <w:highlight w:val="lightGray"/>
        </w:rPr>
        <w:t>Relative Accuracy</w:t>
      </w:r>
    </w:p>
    <w:p w:rsidR="006047F3" w:rsidRPr="006047F3" w:rsidRDefault="006047F3" w:rsidP="006047F3">
      <w:pPr>
        <w:rPr>
          <w:rFonts w:eastAsia="?? ??"/>
          <w:highlight w:val="lightGray"/>
        </w:rPr>
      </w:pPr>
      <w:r w:rsidRPr="006047F3">
        <w:rPr>
          <w:rFonts w:eastAsia="?? ??"/>
          <w:highlight w:val="lightGray"/>
        </w:rPr>
        <w:t>The relative accuracy of CSI-RS based L1-SINR is defined as the L1-SINR measured from one CSI-RS compared to the largest measured value of L1-SINR among all CSI-RS resources of the serving cell.</w:t>
      </w:r>
    </w:p>
    <w:p w:rsidR="006047F3" w:rsidRPr="006047F3" w:rsidRDefault="006047F3" w:rsidP="006047F3">
      <w:pPr>
        <w:rPr>
          <w:rFonts w:eastAsia="?? ??"/>
          <w:highlight w:val="lightGray"/>
        </w:rPr>
      </w:pPr>
      <w:r w:rsidRPr="006047F3">
        <w:rPr>
          <w:rFonts w:eastAsia="?? ??"/>
          <w:highlight w:val="lightGray"/>
        </w:rPr>
        <w:t>The accuracy requirements in Table 10.1.27.1.2-1 are valid under the following conditions:</w:t>
      </w:r>
    </w:p>
    <w:p w:rsidR="006047F3" w:rsidRPr="006047F3" w:rsidRDefault="006047F3" w:rsidP="006047F3">
      <w:pPr>
        <w:pStyle w:val="B10"/>
        <w:rPr>
          <w:rFonts w:eastAsia="?? ??"/>
          <w:highlight w:val="lightGray"/>
        </w:rPr>
      </w:pPr>
      <w:r w:rsidRPr="006047F3">
        <w:rPr>
          <w:rFonts w:eastAsia="?? ??"/>
          <w:highlight w:val="lightGray"/>
        </w:rPr>
        <w:t>-</w:t>
      </w:r>
      <w:r w:rsidRPr="006047F3">
        <w:rPr>
          <w:rFonts w:eastAsia="?? ??"/>
          <w:highlight w:val="lightGray"/>
        </w:rPr>
        <w:tab/>
        <w:t>Conditions defined in clause 7.3 of TS 38.101-1 [18] for reference sensitivity are fulfilled.</w:t>
      </w:r>
    </w:p>
    <w:p w:rsidR="00E13E09" w:rsidRPr="00E13E09" w:rsidRDefault="006047F3" w:rsidP="006047F3">
      <w:pPr>
        <w:pStyle w:val="B10"/>
        <w:rPr>
          <w:highlight w:val="lightGray"/>
        </w:rPr>
      </w:pPr>
      <w:r w:rsidRPr="006047F3">
        <w:rPr>
          <w:rFonts w:eastAsia="?? ??"/>
          <w:highlight w:val="lightGray"/>
        </w:rPr>
        <w:t>-</w:t>
      </w:r>
      <w:r w:rsidRPr="006047F3">
        <w:rPr>
          <w:rFonts w:eastAsia="?? ??"/>
          <w:highlight w:val="lightGray"/>
        </w:rPr>
        <w:tab/>
        <w:t xml:space="preserve">Conditions for L1-SINR measurements are fulfilled according to Annex B.2.8.1 for a corresponding Band for each relevant CSI-RS based </w:t>
      </w:r>
      <w:proofErr w:type="spellStart"/>
      <w:r w:rsidRPr="006047F3">
        <w:rPr>
          <w:rFonts w:eastAsia="?? ??"/>
          <w:highlight w:val="lightGray"/>
        </w:rPr>
        <w:t>CMR</w:t>
      </w:r>
      <w:proofErr w:type="spellEnd"/>
      <w:r w:rsidRPr="006047F3">
        <w:rPr>
          <w:rFonts w:eastAsia="?? ??"/>
          <w:highlight w:val="lightGray"/>
        </w:rPr>
        <w:t>.</w:t>
      </w:r>
    </w:p>
    <w:p w:rsidR="006047F3" w:rsidRPr="006047F3" w:rsidRDefault="006047F3" w:rsidP="006047F3">
      <w:pPr>
        <w:pStyle w:val="TH"/>
        <w:rPr>
          <w:highlight w:val="lightGray"/>
        </w:rPr>
      </w:pPr>
      <w:r w:rsidRPr="006047F3">
        <w:rPr>
          <w:highlight w:val="lightGray"/>
        </w:rPr>
        <w:lastRenderedPageBreak/>
        <w:t xml:space="preserve">Table 10.1.27.1.2-1: L1-SINR relative accuracy for CSI-RS based </w:t>
      </w:r>
      <w:proofErr w:type="spellStart"/>
      <w:r w:rsidRPr="006047F3">
        <w:rPr>
          <w:highlight w:val="lightGray"/>
        </w:rPr>
        <w:t>CMR</w:t>
      </w:r>
      <w:proofErr w:type="spellEnd"/>
      <w:r w:rsidRPr="006047F3">
        <w:rPr>
          <w:highlight w:val="lightGray"/>
        </w:rPr>
        <w:t xml:space="preserve">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6047F3" w:rsidRPr="006047F3" w:rsidTr="00350E4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Conditions</w:t>
            </w: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Normal condition</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Extreme condition</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 xml:space="preserve">CSI-RS </w:t>
            </w:r>
          </w:p>
          <w:p w:rsidR="006047F3" w:rsidRPr="006047F3" w:rsidRDefault="006047F3" w:rsidP="00350E49">
            <w:pPr>
              <w:pStyle w:val="TAH"/>
              <w:rPr>
                <w:highlight w:val="lightGray"/>
              </w:rPr>
            </w:pPr>
            <w:proofErr w:type="spellStart"/>
            <w:r w:rsidRPr="006047F3">
              <w:rPr>
                <w:highlight w:val="lightGray"/>
              </w:rPr>
              <w:t>CMR</w:t>
            </w:r>
            <w:proofErr w:type="spellEnd"/>
          </w:p>
          <w:p w:rsidR="006047F3" w:rsidRPr="006047F3" w:rsidRDefault="006047F3" w:rsidP="00350E49">
            <w:pPr>
              <w:pStyle w:val="TAH"/>
              <w:rPr>
                <w:highlight w:val="lightGray"/>
              </w:rPr>
            </w:pP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Io</w:t>
            </w:r>
            <w:r w:rsidRPr="006047F3">
              <w:rPr>
                <w:highlight w:val="lightGray"/>
                <w:vertAlign w:val="superscript"/>
              </w:rPr>
              <w:t xml:space="preserve"> Note 1</w:t>
            </w:r>
            <w:r w:rsidRPr="006047F3">
              <w:rPr>
                <w:highlight w:val="lightGray"/>
              </w:rPr>
              <w:t xml:space="preserve"> range</w:t>
            </w:r>
          </w:p>
        </w:tc>
      </w:tr>
      <w:tr w:rsidR="006047F3" w:rsidRPr="006047F3" w:rsidTr="00350E49">
        <w:trPr>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NR operating band groups</w:t>
            </w:r>
            <w:r w:rsidRPr="006047F3">
              <w:rPr>
                <w:highlight w:val="lightGray"/>
                <w:vertAlign w:val="superscript"/>
              </w:rPr>
              <w:t xml:space="preserve"> Note 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rsidR="006047F3" w:rsidRPr="006047F3" w:rsidRDefault="006047F3" w:rsidP="00350E49">
            <w:pPr>
              <w:pStyle w:val="TAH"/>
              <w:rPr>
                <w:highlight w:val="lightGray"/>
              </w:rPr>
            </w:pPr>
            <w:r w:rsidRPr="006047F3">
              <w:rPr>
                <w:highlight w:val="lightGray"/>
              </w:rPr>
              <w:t>Maximum Io</w:t>
            </w:r>
          </w:p>
        </w:tc>
      </w:tr>
      <w:tr w:rsidR="006047F3" w:rsidRPr="006047F3" w:rsidTr="00350E49">
        <w:trPr>
          <w:trHeight w:val="308"/>
          <w:jc w:val="center"/>
        </w:trPr>
        <w:tc>
          <w:tcPr>
            <w:tcW w:w="1027" w:type="dxa"/>
            <w:tcBorders>
              <w:top w:val="single" w:sz="6" w:space="0" w:color="auto"/>
              <w:left w:val="single" w:sz="4"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030"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915"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6047F3" w:rsidRPr="006047F3" w:rsidRDefault="006047F3" w:rsidP="00350E49">
            <w:pPr>
              <w:pStyle w:val="TAH"/>
              <w:rPr>
                <w:highlight w:val="lightGray"/>
              </w:rPr>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r w:rsidRPr="006047F3">
              <w:rPr>
                <w:highlight w:val="lightGray"/>
              </w:rPr>
              <w:t xml:space="preserve">dBm / </w:t>
            </w:r>
            <w:proofErr w:type="spellStart"/>
            <w:r w:rsidRPr="006047F3">
              <w:rPr>
                <w:highlight w:val="lightGray"/>
              </w:rPr>
              <w:t>SCS</w:t>
            </w:r>
            <w:r w:rsidRPr="006047F3">
              <w:rPr>
                <w:highlight w:val="lightGray"/>
                <w:vertAlign w:val="subscript"/>
              </w:rPr>
              <w:t>CSI</w:t>
            </w:r>
            <w:proofErr w:type="spellEnd"/>
            <w:r w:rsidRPr="006047F3">
              <w:rPr>
                <w:highlight w:val="lightGray"/>
                <w:vertAlign w:val="subscript"/>
              </w:rPr>
              <w:t>-RS</w:t>
            </w:r>
          </w:p>
        </w:tc>
        <w:tc>
          <w:tcPr>
            <w:tcW w:w="993" w:type="dxa"/>
            <w:tcBorders>
              <w:top w:val="single" w:sz="6" w:space="0" w:color="auto"/>
              <w:left w:val="single" w:sz="6" w:space="0" w:color="auto"/>
              <w:bottom w:val="nil"/>
              <w:right w:val="single" w:sz="6" w:space="0" w:color="auto"/>
            </w:tcBorders>
            <w:vAlign w:val="center"/>
            <w:hideMark/>
          </w:tcPr>
          <w:p w:rsidR="006047F3" w:rsidRPr="006047F3" w:rsidRDefault="006047F3" w:rsidP="00350E49">
            <w:pPr>
              <w:pStyle w:val="TAH"/>
              <w:rPr>
                <w:highlight w:val="lightGray"/>
              </w:rPr>
            </w:pPr>
            <w:r w:rsidRPr="006047F3">
              <w:rPr>
                <w:highlight w:val="lightGray"/>
              </w:rPr>
              <w:t>dBm/</w:t>
            </w:r>
            <w:proofErr w:type="spellStart"/>
            <w:r w:rsidRPr="006047F3">
              <w:rPr>
                <w:highlight w:val="lightGray"/>
              </w:rPr>
              <w:t>BW</w:t>
            </w:r>
            <w:r w:rsidRPr="006047F3">
              <w:rPr>
                <w:highlight w:val="lightGray"/>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rsidR="006047F3" w:rsidRPr="006047F3" w:rsidRDefault="006047F3" w:rsidP="00350E49">
            <w:pPr>
              <w:pStyle w:val="TAH"/>
              <w:rPr>
                <w:highlight w:val="lightGray"/>
              </w:rPr>
            </w:pPr>
            <w:r w:rsidRPr="006047F3">
              <w:rPr>
                <w:highlight w:val="lightGray"/>
              </w:rPr>
              <w:t>dBm/</w:t>
            </w:r>
            <w:proofErr w:type="spellStart"/>
            <w:r w:rsidRPr="006047F3">
              <w:rPr>
                <w:highlight w:val="lightGray"/>
              </w:rPr>
              <w:t>BW</w:t>
            </w:r>
            <w:r w:rsidRPr="006047F3">
              <w:rPr>
                <w:highlight w:val="lightGray"/>
                <w:vertAlign w:val="subscript"/>
              </w:rPr>
              <w:t>Channel</w:t>
            </w:r>
            <w:proofErr w:type="spellEnd"/>
          </w:p>
        </w:tc>
      </w:tr>
      <w:tr w:rsidR="006047F3" w:rsidRPr="006047F3" w:rsidTr="00350E49">
        <w:trPr>
          <w:trHeight w:val="307"/>
          <w:jc w:val="center"/>
        </w:trPr>
        <w:tc>
          <w:tcPr>
            <w:tcW w:w="1027" w:type="dxa"/>
            <w:tcBorders>
              <w:top w:val="nil"/>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030"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915"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c>
          <w:tcPr>
            <w:tcW w:w="1134"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proofErr w:type="spellStart"/>
            <w:r w:rsidRPr="006047F3">
              <w:rPr>
                <w:highlight w:val="lightGray"/>
              </w:rPr>
              <w:t>SCS</w:t>
            </w:r>
            <w:r w:rsidRPr="006047F3">
              <w:rPr>
                <w:highlight w:val="lightGray"/>
                <w:vertAlign w:val="subscript"/>
              </w:rPr>
              <w:t>CSI</w:t>
            </w:r>
            <w:proofErr w:type="spellEnd"/>
            <w:r w:rsidRPr="006047F3">
              <w:rPr>
                <w:highlight w:val="lightGray"/>
                <w:vertAlign w:val="subscript"/>
              </w:rPr>
              <w:t>-RS</w:t>
            </w:r>
            <w:r w:rsidRPr="006047F3">
              <w:rPr>
                <w:highlight w:val="lightGray"/>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rsidR="006047F3" w:rsidRPr="006047F3" w:rsidRDefault="006047F3" w:rsidP="00350E49">
            <w:pPr>
              <w:pStyle w:val="TAH"/>
              <w:rPr>
                <w:highlight w:val="lightGray"/>
              </w:rPr>
            </w:pPr>
            <w:proofErr w:type="spellStart"/>
            <w:r w:rsidRPr="006047F3">
              <w:rPr>
                <w:highlight w:val="lightGray"/>
              </w:rPr>
              <w:t>SCS</w:t>
            </w:r>
            <w:r w:rsidRPr="006047F3">
              <w:rPr>
                <w:highlight w:val="lightGray"/>
                <w:vertAlign w:val="subscript"/>
              </w:rPr>
              <w:t>CSI</w:t>
            </w:r>
            <w:proofErr w:type="spellEnd"/>
            <w:r w:rsidRPr="006047F3">
              <w:rPr>
                <w:highlight w:val="lightGray"/>
                <w:vertAlign w:val="subscript"/>
              </w:rPr>
              <w:t>-RS</w:t>
            </w:r>
            <w:r w:rsidRPr="006047F3">
              <w:rPr>
                <w:highlight w:val="lightGray"/>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rsidR="006047F3" w:rsidRPr="006047F3" w:rsidRDefault="006047F3" w:rsidP="00350E49">
            <w:pPr>
              <w:pStyle w:val="TAH"/>
              <w:rPr>
                <w:highlight w:val="lightGray"/>
              </w:rPr>
            </w:pPr>
            <w:proofErr w:type="spellStart"/>
            <w:r w:rsidRPr="006047F3">
              <w:rPr>
                <w:highlight w:val="lightGray"/>
              </w:rPr>
              <w:t>SCS</w:t>
            </w:r>
            <w:r w:rsidRPr="006047F3">
              <w:rPr>
                <w:highlight w:val="lightGray"/>
                <w:vertAlign w:val="subscript"/>
              </w:rPr>
              <w:t>CSI</w:t>
            </w:r>
            <w:proofErr w:type="spellEnd"/>
            <w:r w:rsidRPr="006047F3">
              <w:rPr>
                <w:highlight w:val="lightGray"/>
                <w:vertAlign w:val="subscript"/>
              </w:rPr>
              <w:t>-RS</w:t>
            </w:r>
            <w:r w:rsidRPr="006047F3">
              <w:rPr>
                <w:highlight w:val="lightGray"/>
              </w:rPr>
              <w:t xml:space="preserve"> = 60 kHz</w:t>
            </w:r>
          </w:p>
        </w:tc>
        <w:tc>
          <w:tcPr>
            <w:tcW w:w="993" w:type="dxa"/>
            <w:tcBorders>
              <w:top w:val="nil"/>
              <w:left w:val="single" w:sz="6" w:space="0" w:color="auto"/>
              <w:bottom w:val="single" w:sz="6" w:space="0" w:color="auto"/>
              <w:right w:val="single" w:sz="6" w:space="0" w:color="auto"/>
            </w:tcBorders>
            <w:vAlign w:val="center"/>
          </w:tcPr>
          <w:p w:rsidR="006047F3" w:rsidRPr="006047F3" w:rsidRDefault="006047F3" w:rsidP="00350E49">
            <w:pPr>
              <w:pStyle w:val="TAH"/>
              <w:rPr>
                <w:highlight w:val="lightGray"/>
              </w:rPr>
            </w:pPr>
          </w:p>
        </w:tc>
        <w:tc>
          <w:tcPr>
            <w:tcW w:w="1559" w:type="dxa"/>
            <w:tcBorders>
              <w:top w:val="nil"/>
              <w:left w:val="single" w:sz="6" w:space="0" w:color="auto"/>
              <w:bottom w:val="single" w:sz="6" w:space="0" w:color="auto"/>
              <w:right w:val="single" w:sz="4" w:space="0" w:color="auto"/>
            </w:tcBorders>
            <w:vAlign w:val="center"/>
          </w:tcPr>
          <w:p w:rsidR="006047F3" w:rsidRPr="006047F3" w:rsidRDefault="006047F3" w:rsidP="00350E49">
            <w:pPr>
              <w:pStyle w:val="TAH"/>
              <w:rPr>
                <w:highlight w:val="lightGray"/>
              </w:rPr>
            </w:pPr>
          </w:p>
        </w:tc>
      </w:tr>
      <w:tr w:rsidR="006047F3" w:rsidRPr="006047F3" w:rsidTr="00350E49">
        <w:trPr>
          <w:jc w:val="center"/>
        </w:trPr>
        <w:tc>
          <w:tcPr>
            <w:tcW w:w="1027" w:type="dxa"/>
            <w:tcBorders>
              <w:top w:val="single" w:sz="6" w:space="0" w:color="auto"/>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single" w:sz="6" w:space="0" w:color="auto"/>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NR_FDD_FR1_A, NR_TDD_FR1_A,</w:t>
            </w:r>
          </w:p>
          <w:p w:rsidR="006047F3" w:rsidRPr="006047F3" w:rsidRDefault="006047F3" w:rsidP="00350E49">
            <w:pPr>
              <w:pStyle w:val="TAC"/>
              <w:rPr>
                <w:highlight w:val="lightGray"/>
              </w:rPr>
            </w:pPr>
            <w:r w:rsidRPr="006047F3">
              <w:rPr>
                <w:highlight w:val="lightGray"/>
              </w:rPr>
              <w:t>NR_SDL_FR1_A</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-121</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NR_FDD_FR1_B</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NR_TDD_FR1_C</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-120</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-117</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-114</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±[4.5]</w:t>
            </w:r>
          </w:p>
        </w:tc>
        <w:tc>
          <w:tcPr>
            <w:tcW w:w="1030"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t>±[5.5]</w:t>
            </w:r>
          </w:p>
        </w:tc>
        <w:tc>
          <w:tcPr>
            <w:tcW w:w="915" w:type="dxa"/>
            <w:tcBorders>
              <w:top w:val="nil"/>
              <w:left w:val="single" w:sz="6" w:space="0" w:color="auto"/>
              <w:bottom w:val="nil"/>
              <w:right w:val="single" w:sz="6" w:space="0" w:color="auto"/>
            </w:tcBorders>
            <w:hideMark/>
          </w:tcPr>
          <w:p w:rsidR="006047F3" w:rsidRPr="006047F3" w:rsidRDefault="006047F3" w:rsidP="00350E49">
            <w:pPr>
              <w:pStyle w:val="TAC"/>
              <w:rPr>
                <w:highlight w:val="lightGray"/>
              </w:rPr>
            </w:pPr>
            <w:r w:rsidRPr="006047F3">
              <w:rPr>
                <w:highlight w:val="lightGray"/>
              </w:rPr>
              <w:sym w:font="Symbol" w:char="F0B3"/>
            </w:r>
            <w:r w:rsidRPr="006047F3">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-116.5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-113.5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-119</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-116</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-113</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val="sv-SE"/>
              </w:rPr>
            </w:pPr>
            <w:r w:rsidRPr="006047F3">
              <w:rPr>
                <w:highlight w:val="lightGray"/>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-115.5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rPr>
            </w:pPr>
            <w:r w:rsidRPr="006047F3">
              <w:rPr>
                <w:highlight w:val="lightGray"/>
              </w:rPr>
              <w:t>-112.5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-118</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-112</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RPr="006047F3" w:rsidTr="00350E49">
        <w:trPr>
          <w:jc w:val="center"/>
        </w:trPr>
        <w:tc>
          <w:tcPr>
            <w:tcW w:w="1027" w:type="dxa"/>
            <w:tcBorders>
              <w:top w:val="nil"/>
              <w:left w:val="single" w:sz="4" w:space="0" w:color="auto"/>
              <w:bottom w:val="nil"/>
              <w:right w:val="single" w:sz="6" w:space="0" w:color="auto"/>
            </w:tcBorders>
          </w:tcPr>
          <w:p w:rsidR="006047F3" w:rsidRPr="006047F3" w:rsidRDefault="006047F3" w:rsidP="00350E49">
            <w:pPr>
              <w:pStyle w:val="TAC"/>
              <w:rPr>
                <w:highlight w:val="lightGray"/>
              </w:rPr>
            </w:pPr>
          </w:p>
        </w:tc>
        <w:tc>
          <w:tcPr>
            <w:tcW w:w="1030"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915" w:type="dxa"/>
            <w:tcBorders>
              <w:top w:val="nil"/>
              <w:left w:val="single" w:sz="6" w:space="0" w:color="auto"/>
              <w:bottom w:val="nil"/>
              <w:right w:val="single" w:sz="6" w:space="0" w:color="auto"/>
            </w:tcBorders>
          </w:tcPr>
          <w:p w:rsidR="006047F3" w:rsidRPr="006047F3" w:rsidRDefault="006047F3" w:rsidP="00350E4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lang w:eastAsia="zh-CN"/>
              </w:rPr>
            </w:pPr>
            <w:r w:rsidRPr="006047F3">
              <w:rPr>
                <w:highlight w:val="lightGray"/>
                <w:lang w:eastAsia="zh-CN"/>
              </w:rPr>
              <w:t>NR</w:t>
            </w:r>
            <w:r w:rsidRPr="006047F3">
              <w:rPr>
                <w:highlight w:val="lightGray"/>
              </w:rPr>
              <w:t>_</w:t>
            </w:r>
            <w:r w:rsidRPr="006047F3">
              <w:rPr>
                <w:highlight w:val="lightGray"/>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-117.5</w:t>
            </w:r>
          </w:p>
        </w:tc>
        <w:tc>
          <w:tcPr>
            <w:tcW w:w="992" w:type="dxa"/>
            <w:tcBorders>
              <w:top w:val="single" w:sz="6" w:space="0" w:color="auto"/>
              <w:left w:val="single" w:sz="4" w:space="0" w:color="auto"/>
              <w:bottom w:val="single" w:sz="6" w:space="0" w:color="auto"/>
              <w:right w:val="single" w:sz="6" w:space="0" w:color="auto"/>
            </w:tcBorders>
            <w:hideMark/>
          </w:tcPr>
          <w:p w:rsidR="006047F3" w:rsidRPr="006047F3" w:rsidRDefault="006047F3" w:rsidP="00350E49">
            <w:pPr>
              <w:pStyle w:val="TAC"/>
              <w:rPr>
                <w:highlight w:val="lightGray"/>
                <w:lang w:val="sv-SE"/>
              </w:rPr>
            </w:pPr>
            <w:r w:rsidRPr="006047F3">
              <w:rPr>
                <w:highlight w:val="lightGray"/>
              </w:rPr>
              <w:t>-114.5</w:t>
            </w:r>
          </w:p>
        </w:tc>
        <w:tc>
          <w:tcPr>
            <w:tcW w:w="992" w:type="dxa"/>
            <w:tcBorders>
              <w:top w:val="single" w:sz="6" w:space="0" w:color="auto"/>
              <w:left w:val="single" w:sz="4" w:space="0" w:color="auto"/>
              <w:bottom w:val="single" w:sz="6" w:space="0" w:color="auto"/>
              <w:right w:val="single" w:sz="6" w:space="0" w:color="auto"/>
            </w:tcBorders>
          </w:tcPr>
          <w:p w:rsidR="006047F3" w:rsidRPr="006047F3" w:rsidRDefault="006047F3" w:rsidP="00350E49">
            <w:pPr>
              <w:pStyle w:val="TAC"/>
              <w:rPr>
                <w:highlight w:val="lightGray"/>
                <w:lang w:val="sv-SE"/>
              </w:rPr>
            </w:pPr>
            <w:r w:rsidRPr="006047F3">
              <w:rPr>
                <w:highlight w:val="lightGray"/>
              </w:rPr>
              <w:t>-111.5</w:t>
            </w:r>
          </w:p>
        </w:tc>
        <w:tc>
          <w:tcPr>
            <w:tcW w:w="993" w:type="dxa"/>
            <w:tcBorders>
              <w:top w:val="single" w:sz="6" w:space="0" w:color="auto"/>
              <w:left w:val="single" w:sz="6" w:space="0" w:color="auto"/>
              <w:bottom w:val="single" w:sz="6" w:space="0" w:color="auto"/>
              <w:right w:val="single" w:sz="6" w:space="0" w:color="auto"/>
            </w:tcBorders>
            <w:hideMark/>
          </w:tcPr>
          <w:p w:rsidR="006047F3" w:rsidRPr="006047F3" w:rsidRDefault="006047F3" w:rsidP="00350E49">
            <w:pPr>
              <w:pStyle w:val="TAC"/>
              <w:rPr>
                <w:highlight w:val="lightGray"/>
              </w:rPr>
            </w:pPr>
            <w:r w:rsidRPr="006047F3">
              <w:rPr>
                <w:highlight w:val="lightGray"/>
              </w:rPr>
              <w:t>N/A</w:t>
            </w:r>
          </w:p>
        </w:tc>
        <w:tc>
          <w:tcPr>
            <w:tcW w:w="1559" w:type="dxa"/>
            <w:tcBorders>
              <w:top w:val="single" w:sz="6" w:space="0" w:color="auto"/>
              <w:left w:val="single" w:sz="6" w:space="0" w:color="auto"/>
              <w:bottom w:val="single" w:sz="6" w:space="0" w:color="auto"/>
              <w:right w:val="single" w:sz="4" w:space="0" w:color="auto"/>
            </w:tcBorders>
            <w:hideMark/>
          </w:tcPr>
          <w:p w:rsidR="006047F3" w:rsidRPr="006047F3" w:rsidRDefault="006047F3" w:rsidP="00350E49">
            <w:pPr>
              <w:pStyle w:val="TAC"/>
              <w:rPr>
                <w:highlight w:val="lightGray"/>
              </w:rPr>
            </w:pPr>
            <w:r w:rsidRPr="006047F3">
              <w:rPr>
                <w:highlight w:val="lightGray"/>
              </w:rPr>
              <w:t>-50</w:t>
            </w:r>
          </w:p>
        </w:tc>
      </w:tr>
      <w:tr w:rsidR="006047F3" w:rsidTr="00350E49">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rsidR="006047F3" w:rsidRPr="006047F3" w:rsidRDefault="006047F3" w:rsidP="00350E49">
            <w:pPr>
              <w:pStyle w:val="TAN"/>
              <w:rPr>
                <w:highlight w:val="lightGray"/>
              </w:rPr>
            </w:pPr>
            <w:r w:rsidRPr="006047F3">
              <w:rPr>
                <w:highlight w:val="lightGray"/>
              </w:rPr>
              <w:t>NOTE 1:</w:t>
            </w:r>
            <w:r w:rsidRPr="006047F3">
              <w:rPr>
                <w:highlight w:val="lightGray"/>
              </w:rPr>
              <w:tab/>
              <w:t xml:space="preserve">Io is assumed to have constant </w:t>
            </w:r>
            <w:proofErr w:type="spellStart"/>
            <w:r w:rsidRPr="006047F3">
              <w:rPr>
                <w:highlight w:val="lightGray"/>
              </w:rPr>
              <w:t>EPRE</w:t>
            </w:r>
            <w:proofErr w:type="spellEnd"/>
            <w:r w:rsidRPr="006047F3">
              <w:rPr>
                <w:highlight w:val="lightGray"/>
              </w:rPr>
              <w:t xml:space="preserve"> across the bandwidth.</w:t>
            </w:r>
          </w:p>
          <w:p w:rsidR="006047F3" w:rsidRPr="006047F3" w:rsidRDefault="006047F3" w:rsidP="00350E49">
            <w:pPr>
              <w:pStyle w:val="TAN"/>
              <w:rPr>
                <w:highlight w:val="lightGray"/>
              </w:rPr>
            </w:pPr>
            <w:r w:rsidRPr="006047F3">
              <w:rPr>
                <w:highlight w:val="lightGray"/>
              </w:rPr>
              <w:t>NOTE 2:</w:t>
            </w:r>
            <w:r w:rsidRPr="006047F3">
              <w:rPr>
                <w:highlight w:val="lightGray"/>
              </w:rPr>
              <w:tab/>
              <w:t xml:space="preserve">The parameter CSI-RS </w:t>
            </w:r>
            <w:proofErr w:type="spellStart"/>
            <w:r w:rsidRPr="006047F3">
              <w:rPr>
                <w:highlight w:val="lightGray"/>
              </w:rPr>
              <w:t>CMR</w:t>
            </w:r>
            <w:proofErr w:type="spellEnd"/>
            <w:r w:rsidRPr="006047F3">
              <w:rPr>
                <w:highlight w:val="lightGray"/>
              </w:rPr>
              <w:t xml:space="preserve"> </w:t>
            </w: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rPr>
              <w:t xml:space="preserve"> is the minimum </w:t>
            </w:r>
            <w:proofErr w:type="spellStart"/>
            <w:r w:rsidRPr="006047F3">
              <w:rPr>
                <w:highlight w:val="lightGray"/>
              </w:rPr>
              <w:t>CMR</w:t>
            </w:r>
            <w:proofErr w:type="spellEnd"/>
            <w:r w:rsidRPr="006047F3">
              <w:rPr>
                <w:highlight w:val="lightGray"/>
              </w:rPr>
              <w:t xml:space="preserve"> </w:t>
            </w:r>
            <w:proofErr w:type="spellStart"/>
            <w:r w:rsidRPr="006047F3">
              <w:rPr>
                <w:highlight w:val="lightGray"/>
              </w:rPr>
              <w:t>CMR</w:t>
            </w:r>
            <w:proofErr w:type="spellEnd"/>
            <w:r w:rsidRPr="006047F3">
              <w:rPr>
                <w:highlight w:val="lightGray"/>
              </w:rPr>
              <w:t xml:space="preserve"> </w:t>
            </w:r>
            <w:proofErr w:type="spellStart"/>
            <w:r w:rsidRPr="006047F3">
              <w:rPr>
                <w:highlight w:val="lightGray"/>
              </w:rPr>
              <w:t>Ês</w:t>
            </w:r>
            <w:proofErr w:type="spellEnd"/>
            <w:r w:rsidRPr="006047F3">
              <w:rPr>
                <w:highlight w:val="lightGray"/>
              </w:rPr>
              <w:t>/</w:t>
            </w:r>
            <w:proofErr w:type="spellStart"/>
            <w:r w:rsidRPr="006047F3">
              <w:rPr>
                <w:highlight w:val="lightGray"/>
              </w:rPr>
              <w:t>Iot</w:t>
            </w:r>
            <w:proofErr w:type="spellEnd"/>
            <w:r w:rsidRPr="006047F3">
              <w:rPr>
                <w:highlight w:val="lightGray"/>
              </w:rPr>
              <w:t xml:space="preserve"> of the pair of CSI-RS resources to which the requirement applies.</w:t>
            </w:r>
          </w:p>
          <w:p w:rsidR="006047F3" w:rsidRDefault="006047F3" w:rsidP="00350E49">
            <w:pPr>
              <w:pStyle w:val="TAN"/>
            </w:pPr>
            <w:r w:rsidRPr="006047F3">
              <w:rPr>
                <w:highlight w:val="lightGray"/>
              </w:rPr>
              <w:t>NOTE 3:</w:t>
            </w:r>
            <w:r w:rsidRPr="006047F3">
              <w:rPr>
                <w:highlight w:val="lightGray"/>
              </w:rPr>
              <w:tab/>
              <w:t>NR operating band groups in FR1 are as defined in clause 3.5.2.</w:t>
            </w:r>
          </w:p>
        </w:tc>
      </w:tr>
    </w:tbl>
    <w:p w:rsidR="004D7C02" w:rsidRPr="006047F3"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w:t>
      </w:r>
      <w:r w:rsidR="006047F3">
        <w:rPr>
          <w:rFonts w:ascii="Arial" w:hAnsi="Arial"/>
        </w:rPr>
        <w:t>relative</w:t>
      </w:r>
      <w:r w:rsidR="00BA5D04">
        <w:rPr>
          <w:rFonts w:ascii="Arial" w:hAnsi="Arial"/>
        </w:rPr>
        <w:t xml:space="preserv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30081B" w:rsidRDefault="0030081B" w:rsidP="0030081B">
      <w:pPr>
        <w:keepNext/>
        <w:keepLines/>
        <w:spacing w:before="120"/>
        <w:ind w:left="1134" w:hanging="1134"/>
        <w:outlineLvl w:val="2"/>
        <w:rPr>
          <w:rFonts w:ascii="Arial" w:eastAsia="宋体" w:hAnsi="Arial"/>
          <w:sz w:val="28"/>
          <w:highlight w:val="lightGray"/>
        </w:rPr>
      </w:pPr>
      <w:r w:rsidRPr="0030081B">
        <w:rPr>
          <w:rFonts w:ascii="Arial" w:eastAsia="宋体" w:hAnsi="Arial"/>
          <w:sz w:val="28"/>
          <w:highlight w:val="lightGray"/>
        </w:rPr>
        <w:t>B.2.8.1</w:t>
      </w:r>
      <w:r w:rsidRPr="0030081B">
        <w:rPr>
          <w:rFonts w:ascii="Arial" w:eastAsia="宋体" w:hAnsi="Arial"/>
          <w:sz w:val="28"/>
          <w:highlight w:val="lightGray"/>
        </w:rPr>
        <w:tab/>
        <w:t xml:space="preserve">Conditions for L1-SINR reporting with CSI-RS based </w:t>
      </w:r>
      <w:proofErr w:type="spellStart"/>
      <w:r w:rsidRPr="0030081B">
        <w:rPr>
          <w:rFonts w:ascii="Arial" w:eastAsia="宋体" w:hAnsi="Arial"/>
          <w:sz w:val="28"/>
          <w:highlight w:val="lightGray"/>
        </w:rPr>
        <w:t>CMR</w:t>
      </w:r>
      <w:proofErr w:type="spellEnd"/>
      <w:r w:rsidRPr="0030081B">
        <w:rPr>
          <w:rFonts w:ascii="Arial" w:eastAsia="宋体" w:hAnsi="Arial"/>
          <w:sz w:val="28"/>
          <w:highlight w:val="lightGray"/>
        </w:rPr>
        <w:t xml:space="preserve"> and no dedicated </w:t>
      </w:r>
      <w:proofErr w:type="spellStart"/>
      <w:r w:rsidRPr="0030081B">
        <w:rPr>
          <w:rFonts w:ascii="Arial" w:eastAsia="宋体" w:hAnsi="Arial"/>
          <w:sz w:val="28"/>
          <w:highlight w:val="lightGray"/>
        </w:rPr>
        <w:t>IMR</w:t>
      </w:r>
      <w:proofErr w:type="spellEnd"/>
      <w:r w:rsidRPr="0030081B">
        <w:rPr>
          <w:rFonts w:ascii="Arial" w:eastAsia="宋体" w:hAnsi="Arial"/>
          <w:sz w:val="28"/>
          <w:highlight w:val="lightGray"/>
        </w:rPr>
        <w:t xml:space="preserve"> configured</w:t>
      </w:r>
    </w:p>
    <w:p w:rsidR="0030081B" w:rsidRPr="0030081B" w:rsidRDefault="0030081B" w:rsidP="0030081B">
      <w:pPr>
        <w:rPr>
          <w:highlight w:val="lightGray"/>
        </w:rPr>
      </w:pPr>
      <w:r w:rsidRPr="0030081B">
        <w:rPr>
          <w:highlight w:val="lightGray"/>
        </w:rPr>
        <w:t>This clause defines the following conditions for NR L1-SINR measurement reporting and corresponding procedures performed based on CSI-RSs: CSI-</w:t>
      </w:r>
      <w:proofErr w:type="spellStart"/>
      <w:r w:rsidRPr="0030081B">
        <w:rPr>
          <w:highlight w:val="lightGray"/>
        </w:rPr>
        <w:t>RS_RP</w:t>
      </w:r>
      <w:proofErr w:type="spellEnd"/>
      <w:r w:rsidRPr="0030081B">
        <w:rPr>
          <w:highlight w:val="lightGray"/>
        </w:rPr>
        <w:t xml:space="preserve"> and CSI-RS</w:t>
      </w:r>
      <w:r w:rsidRPr="0030081B">
        <w:rPr>
          <w:highlight w:val="lightGray"/>
          <w:lang w:val="en-US"/>
        </w:rPr>
        <w:t xml:space="preserve"> </w:t>
      </w:r>
      <w:proofErr w:type="spellStart"/>
      <w:r w:rsidRPr="0030081B">
        <w:rPr>
          <w:highlight w:val="lightGray"/>
          <w:lang w:val="en-US"/>
        </w:rPr>
        <w:t>Ês</w:t>
      </w:r>
      <w:proofErr w:type="spellEnd"/>
      <w:r w:rsidRPr="0030081B">
        <w:rPr>
          <w:highlight w:val="lightGray"/>
          <w:lang w:val="en-US"/>
        </w:rPr>
        <w:t>/</w:t>
      </w:r>
      <w:proofErr w:type="spellStart"/>
      <w:r w:rsidRPr="0030081B">
        <w:rPr>
          <w:highlight w:val="lightGray"/>
          <w:lang w:val="en-US"/>
        </w:rPr>
        <w:t>Iot</w:t>
      </w:r>
      <w:proofErr w:type="spellEnd"/>
      <w:r w:rsidRPr="0030081B">
        <w:rPr>
          <w:highlight w:val="lightGray"/>
          <w:lang w:val="en-US"/>
        </w:rPr>
        <w:t xml:space="preserve">, </w:t>
      </w:r>
      <w:r w:rsidRPr="0030081B">
        <w:rPr>
          <w:highlight w:val="lightGray"/>
        </w:rPr>
        <w:t>applicable for a corresponding operating band.</w:t>
      </w:r>
    </w:p>
    <w:p w:rsidR="0030081B" w:rsidRPr="0030081B" w:rsidRDefault="0030081B" w:rsidP="0030081B">
      <w:pPr>
        <w:rPr>
          <w:highlight w:val="lightGray"/>
        </w:rPr>
      </w:pPr>
      <w:r w:rsidRPr="0030081B">
        <w:rPr>
          <w:highlight w:val="lightGray"/>
        </w:rPr>
        <w:t>The conditions defined in Table B.2.8.1-1 for FR1 NR cells.</w:t>
      </w:r>
    </w:p>
    <w:p w:rsidR="00E13E09" w:rsidRPr="00E13E09" w:rsidRDefault="0030081B" w:rsidP="0030081B">
      <w:pPr>
        <w:rPr>
          <w:rFonts w:eastAsia="宋体"/>
          <w:highlight w:val="lightGray"/>
        </w:rPr>
      </w:pPr>
      <w:r w:rsidRPr="0030081B">
        <w:rPr>
          <w:highlight w:val="lightGray"/>
        </w:rPr>
        <w:t>The conditions defined in Table B.2.8.1-2 for FR2 NR cells.</w:t>
      </w:r>
    </w:p>
    <w:p w:rsidR="0030081B" w:rsidRPr="003E77ED" w:rsidRDefault="0030081B" w:rsidP="00E13E09">
      <w:pPr>
        <w:keepNext/>
        <w:keepLines/>
        <w:spacing w:before="60"/>
        <w:jc w:val="center"/>
        <w:rPr>
          <w:rFonts w:ascii="Arial" w:eastAsia="PMingLiU" w:hAnsi="Arial"/>
          <w:b/>
          <w:highlight w:val="lightGray"/>
          <w:lang w:eastAsia="zh-TW"/>
        </w:rPr>
      </w:pPr>
      <w:r w:rsidRPr="0030081B">
        <w:rPr>
          <w:rFonts w:ascii="Arial" w:eastAsia="宋体" w:hAnsi="Arial"/>
          <w:b/>
          <w:highlight w:val="lightGray"/>
        </w:rPr>
        <w:lastRenderedPageBreak/>
        <w:t xml:space="preserve">Table B.2.8.1-1: Conditions for L1-SINR measurements with CSI-RS based </w:t>
      </w:r>
      <w:proofErr w:type="spellStart"/>
      <w:r w:rsidRPr="0030081B">
        <w:rPr>
          <w:rFonts w:ascii="Arial" w:eastAsia="宋体" w:hAnsi="Arial"/>
          <w:b/>
          <w:highlight w:val="lightGray"/>
        </w:rPr>
        <w:t>CMR</w:t>
      </w:r>
      <w:proofErr w:type="spellEnd"/>
      <w:r w:rsidRPr="0030081B">
        <w:rPr>
          <w:rFonts w:ascii="Arial" w:eastAsia="宋体" w:hAnsi="Arial"/>
          <w:b/>
          <w:highlight w:val="lightGray"/>
        </w:rPr>
        <w:t xml:space="preserve">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0081B" w:rsidRPr="00CE634E" w:rsidTr="003E77ED">
        <w:trPr>
          <w:trHeight w:val="105"/>
          <w:jc w:val="center"/>
        </w:trPr>
        <w:tc>
          <w:tcPr>
            <w:tcW w:w="1168"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Parameter</w:t>
            </w:r>
          </w:p>
        </w:tc>
        <w:tc>
          <w:tcPr>
            <w:tcW w:w="1805"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NR operating band groups</w:t>
            </w:r>
            <w:r w:rsidRPr="00CE634E">
              <w:rPr>
                <w:highlight w:val="lightGray"/>
                <w:vertAlign w:val="superscript"/>
              </w:rPr>
              <w:t xml:space="preserve"> Note1</w:t>
            </w:r>
          </w:p>
        </w:tc>
        <w:tc>
          <w:tcPr>
            <w:tcW w:w="5567" w:type="dxa"/>
            <w:gridSpan w:val="3"/>
            <w:shd w:val="clear" w:color="auto" w:fill="auto"/>
            <w:vAlign w:val="center"/>
          </w:tcPr>
          <w:p w:rsidR="0030081B" w:rsidRPr="00CE634E" w:rsidRDefault="0030081B" w:rsidP="003E77ED">
            <w:pPr>
              <w:pStyle w:val="TAH"/>
              <w:rPr>
                <w:highlight w:val="lightGray"/>
              </w:rPr>
            </w:pPr>
            <w:r w:rsidRPr="00CE634E">
              <w:rPr>
                <w:highlight w:val="lightGray"/>
              </w:rPr>
              <w:t>Minimum CSI-</w:t>
            </w:r>
            <w:proofErr w:type="spellStart"/>
            <w:r w:rsidRPr="00CE634E">
              <w:rPr>
                <w:highlight w:val="lightGray"/>
              </w:rPr>
              <w:t>RS_RP</w:t>
            </w:r>
            <w:proofErr w:type="spellEnd"/>
          </w:p>
        </w:tc>
        <w:tc>
          <w:tcPr>
            <w:tcW w:w="1616" w:type="dxa"/>
            <w:tcBorders>
              <w:bottom w:val="single" w:sz="4" w:space="0" w:color="auto"/>
            </w:tcBorders>
            <w:shd w:val="clear" w:color="auto" w:fill="auto"/>
          </w:tcPr>
          <w:p w:rsidR="0030081B" w:rsidRPr="00CE634E" w:rsidRDefault="0030081B" w:rsidP="003E77ED">
            <w:pPr>
              <w:pStyle w:val="TAH"/>
              <w:rPr>
                <w:highlight w:val="lightGray"/>
              </w:rPr>
            </w:pPr>
            <w:r w:rsidRPr="00CE634E">
              <w:rPr>
                <w:highlight w:val="lightGray"/>
              </w:rPr>
              <w:t xml:space="preserve">CSI-RS </w:t>
            </w:r>
            <w:proofErr w:type="spellStart"/>
            <w:r w:rsidRPr="00CE634E">
              <w:rPr>
                <w:highlight w:val="lightGray"/>
              </w:rPr>
              <w:t>CMR</w:t>
            </w:r>
            <w:proofErr w:type="spellEnd"/>
            <w:r w:rsidRPr="00CE634E">
              <w:rPr>
                <w:highlight w:val="lightGray"/>
              </w:rPr>
              <w:t xml:space="preserve"> </w:t>
            </w:r>
            <w:proofErr w:type="spellStart"/>
            <w:r w:rsidRPr="00CE634E">
              <w:rPr>
                <w:highlight w:val="lightGray"/>
              </w:rPr>
              <w:t>Ês</w:t>
            </w:r>
            <w:proofErr w:type="spellEnd"/>
            <w:r w:rsidRPr="00CE634E">
              <w:rPr>
                <w:highlight w:val="lightGray"/>
              </w:rPr>
              <w:t>/</w:t>
            </w:r>
            <w:proofErr w:type="spellStart"/>
            <w:r w:rsidRPr="00CE634E">
              <w:rPr>
                <w:highlight w:val="lightGray"/>
              </w:rPr>
              <w:t>Iot</w:t>
            </w:r>
            <w:proofErr w:type="spellEnd"/>
          </w:p>
        </w:tc>
      </w:tr>
      <w:tr w:rsidR="0030081B" w:rsidRPr="00CE634E" w:rsidTr="003E77ED">
        <w:trPr>
          <w:trHeight w:val="105"/>
          <w:jc w:val="center"/>
        </w:trPr>
        <w:tc>
          <w:tcPr>
            <w:tcW w:w="1168" w:type="dxa"/>
            <w:vMerge/>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5567" w:type="dxa"/>
            <w:gridSpan w:val="3"/>
            <w:shd w:val="clear" w:color="auto" w:fill="auto"/>
          </w:tcPr>
          <w:p w:rsidR="0030081B" w:rsidRPr="00CE634E" w:rsidRDefault="0030081B" w:rsidP="003E77ED">
            <w:pPr>
              <w:pStyle w:val="TAH"/>
              <w:rPr>
                <w:highlight w:val="lightGray"/>
              </w:rPr>
            </w:pPr>
            <w:r w:rsidRPr="00CE634E">
              <w:rPr>
                <w:highlight w:val="lightGray"/>
              </w:rPr>
              <w:t xml:space="preserve">dBm / </w:t>
            </w:r>
            <w:proofErr w:type="spellStart"/>
            <w:r w:rsidRPr="00CE634E">
              <w:rPr>
                <w:highlight w:val="lightGray"/>
              </w:rPr>
              <w:t>SCS</w:t>
            </w:r>
            <w:r w:rsidRPr="00CE634E">
              <w:rPr>
                <w:highlight w:val="lightGray"/>
                <w:vertAlign w:val="subscript"/>
              </w:rPr>
              <w:t>CSI</w:t>
            </w:r>
            <w:proofErr w:type="spellEnd"/>
            <w:r w:rsidRPr="00CE634E">
              <w:rPr>
                <w:highlight w:val="lightGray"/>
                <w:vertAlign w:val="subscript"/>
              </w:rPr>
              <w:t>-RS</w:t>
            </w:r>
          </w:p>
        </w:tc>
        <w:tc>
          <w:tcPr>
            <w:tcW w:w="1616" w:type="dxa"/>
            <w:vMerge w:val="restart"/>
            <w:shd w:val="clear" w:color="auto" w:fill="auto"/>
            <w:vAlign w:val="center"/>
          </w:tcPr>
          <w:p w:rsidR="0030081B" w:rsidRPr="00CE634E" w:rsidRDefault="0030081B" w:rsidP="003E77ED">
            <w:pPr>
              <w:pStyle w:val="TAH"/>
              <w:rPr>
                <w:highlight w:val="lightGray"/>
              </w:rPr>
            </w:pPr>
            <w:r w:rsidRPr="00CE634E">
              <w:rPr>
                <w:highlight w:val="lightGray"/>
              </w:rPr>
              <w:t>dB</w:t>
            </w:r>
          </w:p>
        </w:tc>
      </w:tr>
      <w:tr w:rsidR="0030081B" w:rsidRPr="00CE634E" w:rsidTr="003E77ED">
        <w:trPr>
          <w:trHeight w:val="105"/>
          <w:jc w:val="center"/>
        </w:trPr>
        <w:tc>
          <w:tcPr>
            <w:tcW w:w="1168" w:type="dxa"/>
            <w:vMerge/>
            <w:tcBorders>
              <w:bottom w:val="single" w:sz="4" w:space="0" w:color="auto"/>
            </w:tcBorders>
            <w:shd w:val="clear" w:color="auto" w:fill="auto"/>
          </w:tcPr>
          <w:p w:rsidR="0030081B" w:rsidRPr="00CE634E" w:rsidRDefault="0030081B" w:rsidP="003E77ED">
            <w:pPr>
              <w:pStyle w:val="TAH"/>
              <w:rPr>
                <w:highlight w:val="lightGray"/>
              </w:rPr>
            </w:pPr>
          </w:p>
        </w:tc>
        <w:tc>
          <w:tcPr>
            <w:tcW w:w="1805" w:type="dxa"/>
            <w:vMerge/>
            <w:shd w:val="clear" w:color="auto" w:fill="auto"/>
          </w:tcPr>
          <w:p w:rsidR="0030081B" w:rsidRPr="00CE634E" w:rsidRDefault="0030081B" w:rsidP="003E77ED">
            <w:pPr>
              <w:pStyle w:val="TAH"/>
              <w:rPr>
                <w:highlight w:val="lightGray"/>
              </w:rPr>
            </w:pPr>
          </w:p>
        </w:tc>
        <w:tc>
          <w:tcPr>
            <w:tcW w:w="1856" w:type="dxa"/>
            <w:shd w:val="clear" w:color="auto" w:fill="auto"/>
          </w:tcPr>
          <w:p w:rsidR="0030081B" w:rsidRPr="00CE634E" w:rsidRDefault="0030081B" w:rsidP="003E77ED">
            <w:pPr>
              <w:pStyle w:val="TAH"/>
              <w:rPr>
                <w:highlight w:val="lightGray"/>
              </w:rPr>
            </w:pPr>
            <w:proofErr w:type="spellStart"/>
            <w:r w:rsidRPr="00CE634E">
              <w:rPr>
                <w:highlight w:val="lightGray"/>
              </w:rPr>
              <w:t>SCS</w:t>
            </w:r>
            <w:r w:rsidRPr="00CE634E">
              <w:rPr>
                <w:highlight w:val="lightGray"/>
                <w:vertAlign w:val="subscript"/>
              </w:rPr>
              <w:t>CSI</w:t>
            </w:r>
            <w:proofErr w:type="spellEnd"/>
            <w:r w:rsidRPr="00CE634E">
              <w:rPr>
                <w:highlight w:val="lightGray"/>
                <w:vertAlign w:val="subscript"/>
              </w:rPr>
              <w:t>-RS</w:t>
            </w:r>
            <w:r w:rsidRPr="00CE634E">
              <w:rPr>
                <w:highlight w:val="lightGray"/>
              </w:rPr>
              <w:t xml:space="preserve"> = 15 kHz</w:t>
            </w:r>
          </w:p>
        </w:tc>
        <w:tc>
          <w:tcPr>
            <w:tcW w:w="1856" w:type="dxa"/>
            <w:shd w:val="clear" w:color="auto" w:fill="auto"/>
          </w:tcPr>
          <w:p w:rsidR="0030081B" w:rsidRPr="00CE634E" w:rsidRDefault="0030081B" w:rsidP="003E77ED">
            <w:pPr>
              <w:pStyle w:val="TAH"/>
              <w:rPr>
                <w:highlight w:val="lightGray"/>
              </w:rPr>
            </w:pPr>
            <w:proofErr w:type="spellStart"/>
            <w:r w:rsidRPr="00CE634E">
              <w:rPr>
                <w:highlight w:val="lightGray"/>
              </w:rPr>
              <w:t>SCS</w:t>
            </w:r>
            <w:r w:rsidRPr="00CE634E">
              <w:rPr>
                <w:highlight w:val="lightGray"/>
                <w:vertAlign w:val="subscript"/>
              </w:rPr>
              <w:t>CSI</w:t>
            </w:r>
            <w:proofErr w:type="spellEnd"/>
            <w:r w:rsidRPr="00CE634E">
              <w:rPr>
                <w:highlight w:val="lightGray"/>
                <w:vertAlign w:val="subscript"/>
              </w:rPr>
              <w:t>-RS</w:t>
            </w:r>
            <w:r w:rsidRPr="00CE634E">
              <w:rPr>
                <w:highlight w:val="lightGray"/>
              </w:rPr>
              <w:t xml:space="preserve"> = 30 kHz</w:t>
            </w:r>
          </w:p>
        </w:tc>
        <w:tc>
          <w:tcPr>
            <w:tcW w:w="1855" w:type="dxa"/>
          </w:tcPr>
          <w:p w:rsidR="0030081B" w:rsidRPr="00CE634E" w:rsidRDefault="0030081B" w:rsidP="003E77ED">
            <w:pPr>
              <w:pStyle w:val="TAH"/>
              <w:rPr>
                <w:highlight w:val="yellow"/>
              </w:rPr>
            </w:pPr>
            <w:proofErr w:type="spellStart"/>
            <w:r w:rsidRPr="00CE634E">
              <w:rPr>
                <w:highlight w:val="yellow"/>
              </w:rPr>
              <w:t>SCS</w:t>
            </w:r>
            <w:r w:rsidRPr="00CE634E">
              <w:rPr>
                <w:highlight w:val="yellow"/>
                <w:vertAlign w:val="subscript"/>
              </w:rPr>
              <w:t>CSI</w:t>
            </w:r>
            <w:proofErr w:type="spellEnd"/>
            <w:r w:rsidRPr="00CE634E">
              <w:rPr>
                <w:highlight w:val="yellow"/>
                <w:vertAlign w:val="subscript"/>
              </w:rPr>
              <w:t>-RS</w:t>
            </w:r>
            <w:r w:rsidRPr="00CE634E">
              <w:rPr>
                <w:highlight w:val="yellow"/>
              </w:rPr>
              <w:t xml:space="preserve"> = 60 kHz</w:t>
            </w:r>
          </w:p>
        </w:tc>
        <w:tc>
          <w:tcPr>
            <w:tcW w:w="1616" w:type="dxa"/>
            <w:vMerge/>
            <w:tcBorders>
              <w:bottom w:val="single" w:sz="4" w:space="0" w:color="auto"/>
            </w:tcBorders>
            <w:shd w:val="clear" w:color="auto" w:fill="auto"/>
          </w:tcPr>
          <w:p w:rsidR="0030081B" w:rsidRPr="00CE634E" w:rsidRDefault="0030081B" w:rsidP="003E77ED">
            <w:pPr>
              <w:pStyle w:val="TAH"/>
              <w:rPr>
                <w:highlight w:val="lightGray"/>
              </w:rPr>
            </w:pPr>
          </w:p>
        </w:tc>
      </w:tr>
      <w:tr w:rsidR="0030081B" w:rsidRPr="00CE634E" w:rsidTr="003E77ED">
        <w:trPr>
          <w:jc w:val="center"/>
        </w:trPr>
        <w:tc>
          <w:tcPr>
            <w:tcW w:w="1168" w:type="dxa"/>
            <w:vMerge w:val="restart"/>
            <w:shd w:val="clear" w:color="auto" w:fill="auto"/>
            <w:vAlign w:val="center"/>
          </w:tcPr>
          <w:p w:rsidR="0030081B" w:rsidRPr="00CE634E" w:rsidRDefault="0030081B" w:rsidP="003E77ED">
            <w:pPr>
              <w:pStyle w:val="TAC"/>
              <w:rPr>
                <w:b/>
                <w:highlight w:val="lightGray"/>
              </w:rPr>
            </w:pPr>
            <w:r w:rsidRPr="00CE634E">
              <w:rPr>
                <w:b/>
                <w:highlight w:val="lightGray"/>
              </w:rPr>
              <w:t>Conditions</w:t>
            </w:r>
          </w:p>
        </w:tc>
        <w:tc>
          <w:tcPr>
            <w:tcW w:w="1805" w:type="dxa"/>
            <w:shd w:val="clear" w:color="auto" w:fill="auto"/>
          </w:tcPr>
          <w:p w:rsidR="0030081B" w:rsidRPr="00CE634E" w:rsidRDefault="0030081B" w:rsidP="003E77ED">
            <w:pPr>
              <w:pStyle w:val="TAC"/>
              <w:rPr>
                <w:highlight w:val="lightGray"/>
              </w:rPr>
            </w:pPr>
            <w:r w:rsidRPr="00CE634E">
              <w:rPr>
                <w:highlight w:val="lightGray"/>
              </w:rPr>
              <w:t xml:space="preserve">NR_FDD_FR1_A, NR_TDD_FR1_A, </w:t>
            </w:r>
            <w:r w:rsidRPr="00CE634E">
              <w:rPr>
                <w:highlight w:val="lightGray"/>
                <w:lang w:val="en-US"/>
              </w:rPr>
              <w:t>NR_SDL_FR1_A</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-124</w:t>
            </w:r>
          </w:p>
        </w:tc>
        <w:tc>
          <w:tcPr>
            <w:tcW w:w="1856" w:type="dxa"/>
            <w:shd w:val="clear" w:color="auto" w:fill="auto"/>
            <w:vAlign w:val="center"/>
          </w:tcPr>
          <w:p w:rsidR="0030081B" w:rsidRPr="00CE634E" w:rsidRDefault="0030081B" w:rsidP="003E77ED">
            <w:pPr>
              <w:pStyle w:val="TAC"/>
              <w:rPr>
                <w:highlight w:val="lightGray"/>
              </w:rPr>
            </w:pPr>
            <w:r w:rsidRPr="00CE634E">
              <w:rPr>
                <w:highlight w:val="lightGray"/>
              </w:rPr>
              <w:t>-121</w:t>
            </w:r>
          </w:p>
        </w:tc>
        <w:tc>
          <w:tcPr>
            <w:tcW w:w="1855" w:type="dxa"/>
            <w:vAlign w:val="center"/>
          </w:tcPr>
          <w:p w:rsidR="0030081B" w:rsidRPr="00CE634E" w:rsidRDefault="0030081B" w:rsidP="003E77ED">
            <w:pPr>
              <w:pStyle w:val="TAC"/>
              <w:rPr>
                <w:highlight w:val="yellow"/>
              </w:rPr>
            </w:pPr>
            <w:r w:rsidRPr="00CE634E">
              <w:rPr>
                <w:highlight w:val="yellow"/>
              </w:rPr>
              <w:t>-118</w:t>
            </w:r>
          </w:p>
        </w:tc>
        <w:tc>
          <w:tcPr>
            <w:tcW w:w="1616" w:type="dxa"/>
            <w:vMerge w:val="restart"/>
            <w:shd w:val="clear" w:color="auto" w:fill="auto"/>
            <w:vAlign w:val="center"/>
          </w:tcPr>
          <w:p w:rsidR="0030081B" w:rsidRPr="00CE634E" w:rsidRDefault="0030081B" w:rsidP="003E77ED">
            <w:pPr>
              <w:pStyle w:val="TAC"/>
              <w:rPr>
                <w:highlight w:val="lightGray"/>
              </w:rPr>
            </w:pPr>
            <w:r w:rsidRPr="00CE634E">
              <w:rPr>
                <w:highlight w:val="lightGray"/>
              </w:rPr>
              <w:sym w:font="Symbol" w:char="F0B3"/>
            </w:r>
            <w:r w:rsidRPr="00CE634E">
              <w:rPr>
                <w:highlight w:val="lightGray"/>
              </w:rPr>
              <w:t xml:space="preserve"> -3</w:t>
            </w: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NR_FDD_FR1_B</w:t>
            </w:r>
          </w:p>
        </w:tc>
        <w:tc>
          <w:tcPr>
            <w:tcW w:w="1856" w:type="dxa"/>
            <w:shd w:val="clear" w:color="auto" w:fill="auto"/>
          </w:tcPr>
          <w:p w:rsidR="0030081B" w:rsidRPr="00CE634E" w:rsidRDefault="0030081B" w:rsidP="003E77ED">
            <w:pPr>
              <w:pStyle w:val="TAC"/>
              <w:rPr>
                <w:highlight w:val="lightGray"/>
              </w:rPr>
            </w:pPr>
            <w:r w:rsidRPr="00CE634E">
              <w:rPr>
                <w:highlight w:val="lightGray"/>
              </w:rPr>
              <w:t>-123.5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-120.5</w:t>
            </w:r>
          </w:p>
        </w:tc>
        <w:tc>
          <w:tcPr>
            <w:tcW w:w="1855" w:type="dxa"/>
          </w:tcPr>
          <w:p w:rsidR="0030081B" w:rsidRPr="00CE634E" w:rsidRDefault="0030081B" w:rsidP="003E77ED">
            <w:pPr>
              <w:pStyle w:val="TAC"/>
              <w:rPr>
                <w:highlight w:val="yellow"/>
                <w:lang w:val="sv-SE"/>
              </w:rPr>
            </w:pPr>
            <w:r w:rsidRPr="00CE634E">
              <w:rPr>
                <w:highlight w:val="yellow"/>
              </w:rPr>
              <w:t>-117.5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NR_TDD_FR1_C</w:t>
            </w:r>
          </w:p>
        </w:tc>
        <w:tc>
          <w:tcPr>
            <w:tcW w:w="1856" w:type="dxa"/>
            <w:shd w:val="clear" w:color="auto" w:fill="auto"/>
          </w:tcPr>
          <w:p w:rsidR="0030081B" w:rsidRPr="00CE634E" w:rsidRDefault="0030081B" w:rsidP="003E77ED">
            <w:pPr>
              <w:pStyle w:val="TAC"/>
              <w:rPr>
                <w:highlight w:val="lightGray"/>
              </w:rPr>
            </w:pPr>
            <w:r w:rsidRPr="00CE634E">
              <w:rPr>
                <w:highlight w:val="lightGray"/>
              </w:rPr>
              <w:t>-123</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-120</w:t>
            </w:r>
          </w:p>
        </w:tc>
        <w:tc>
          <w:tcPr>
            <w:tcW w:w="1855" w:type="dxa"/>
          </w:tcPr>
          <w:p w:rsidR="0030081B" w:rsidRPr="00CE634E" w:rsidRDefault="0030081B" w:rsidP="003E77ED">
            <w:pPr>
              <w:pStyle w:val="TAC"/>
              <w:rPr>
                <w:highlight w:val="yellow"/>
                <w:lang w:val="sv-SE"/>
              </w:rPr>
            </w:pPr>
            <w:r w:rsidRPr="00CE634E">
              <w:rPr>
                <w:highlight w:val="yellow"/>
              </w:rPr>
              <w:t>-117</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NR_FDD_FR1_D, NR_TDD_FR1_D</w:t>
            </w:r>
          </w:p>
        </w:tc>
        <w:tc>
          <w:tcPr>
            <w:tcW w:w="1856" w:type="dxa"/>
            <w:shd w:val="clear" w:color="auto" w:fill="auto"/>
          </w:tcPr>
          <w:p w:rsidR="0030081B" w:rsidRPr="00CE634E" w:rsidRDefault="0030081B" w:rsidP="003E77ED">
            <w:pPr>
              <w:pStyle w:val="TAC"/>
              <w:rPr>
                <w:highlight w:val="lightGray"/>
              </w:rPr>
            </w:pPr>
            <w:r w:rsidRPr="00CE634E">
              <w:rPr>
                <w:highlight w:val="lightGray"/>
              </w:rPr>
              <w:t>-122.5</w:t>
            </w:r>
          </w:p>
        </w:tc>
        <w:tc>
          <w:tcPr>
            <w:tcW w:w="1856" w:type="dxa"/>
            <w:shd w:val="clear" w:color="auto" w:fill="auto"/>
          </w:tcPr>
          <w:p w:rsidR="0030081B" w:rsidRPr="00CE634E" w:rsidRDefault="0030081B" w:rsidP="003E77ED">
            <w:pPr>
              <w:pStyle w:val="TAC"/>
              <w:rPr>
                <w:highlight w:val="lightGray"/>
              </w:rPr>
            </w:pPr>
            <w:r w:rsidRPr="00CE634E">
              <w:rPr>
                <w:highlight w:val="lightGray"/>
              </w:rPr>
              <w:t>-119.5</w:t>
            </w:r>
          </w:p>
        </w:tc>
        <w:tc>
          <w:tcPr>
            <w:tcW w:w="1855" w:type="dxa"/>
          </w:tcPr>
          <w:p w:rsidR="0030081B" w:rsidRPr="00CE634E" w:rsidRDefault="0030081B" w:rsidP="003E77ED">
            <w:pPr>
              <w:pStyle w:val="TAC"/>
              <w:rPr>
                <w:highlight w:val="yellow"/>
                <w:lang w:val="sv-SE"/>
              </w:rPr>
            </w:pPr>
            <w:r w:rsidRPr="00CE634E">
              <w:rPr>
                <w:highlight w:val="yellow"/>
              </w:rPr>
              <w:t>-116.5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NR_FDD_FR1_E, NR_TDD_FR1_E</w:t>
            </w:r>
          </w:p>
        </w:tc>
        <w:tc>
          <w:tcPr>
            <w:tcW w:w="1856" w:type="dxa"/>
            <w:shd w:val="clear" w:color="auto" w:fill="auto"/>
          </w:tcPr>
          <w:p w:rsidR="0030081B" w:rsidRPr="00CE634E" w:rsidRDefault="0030081B" w:rsidP="003E77ED">
            <w:pPr>
              <w:pStyle w:val="TAC"/>
              <w:rPr>
                <w:highlight w:val="lightGray"/>
              </w:rPr>
            </w:pPr>
            <w:r w:rsidRPr="00CE634E">
              <w:rPr>
                <w:highlight w:val="lightGray"/>
              </w:rPr>
              <w:t>-122</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-119</w:t>
            </w:r>
          </w:p>
        </w:tc>
        <w:tc>
          <w:tcPr>
            <w:tcW w:w="1855" w:type="dxa"/>
          </w:tcPr>
          <w:p w:rsidR="0030081B" w:rsidRPr="00CE634E" w:rsidRDefault="0030081B" w:rsidP="003E77ED">
            <w:pPr>
              <w:pStyle w:val="TAC"/>
              <w:rPr>
                <w:highlight w:val="yellow"/>
                <w:lang w:val="sv-SE"/>
              </w:rPr>
            </w:pPr>
            <w:r w:rsidRPr="00CE634E">
              <w:rPr>
                <w:highlight w:val="yellow"/>
              </w:rPr>
              <w:t>-116</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NR_FDD_FR1_F</w:t>
            </w:r>
          </w:p>
        </w:tc>
        <w:tc>
          <w:tcPr>
            <w:tcW w:w="1856" w:type="dxa"/>
            <w:shd w:val="clear" w:color="auto" w:fill="auto"/>
          </w:tcPr>
          <w:p w:rsidR="0030081B" w:rsidRPr="00CE634E" w:rsidRDefault="0030081B" w:rsidP="003E77ED">
            <w:pPr>
              <w:pStyle w:val="TAC"/>
              <w:rPr>
                <w:highlight w:val="lightGray"/>
              </w:rPr>
            </w:pPr>
            <w:r w:rsidRPr="00CE634E">
              <w:rPr>
                <w:highlight w:val="lightGray"/>
              </w:rPr>
              <w:t>-121.5</w:t>
            </w:r>
          </w:p>
        </w:tc>
        <w:tc>
          <w:tcPr>
            <w:tcW w:w="1856" w:type="dxa"/>
            <w:shd w:val="clear" w:color="auto" w:fill="auto"/>
          </w:tcPr>
          <w:p w:rsidR="0030081B" w:rsidRPr="00CE634E" w:rsidRDefault="0030081B" w:rsidP="003E77ED">
            <w:pPr>
              <w:pStyle w:val="TAC"/>
              <w:rPr>
                <w:highlight w:val="lightGray"/>
              </w:rPr>
            </w:pPr>
            <w:r w:rsidRPr="00CE634E">
              <w:rPr>
                <w:highlight w:val="lightGray"/>
              </w:rPr>
              <w:t>-118.5</w:t>
            </w:r>
          </w:p>
        </w:tc>
        <w:tc>
          <w:tcPr>
            <w:tcW w:w="1855" w:type="dxa"/>
          </w:tcPr>
          <w:p w:rsidR="0030081B" w:rsidRPr="00CE634E" w:rsidRDefault="0030081B" w:rsidP="003E77ED">
            <w:pPr>
              <w:pStyle w:val="TAC"/>
              <w:rPr>
                <w:highlight w:val="yellow"/>
              </w:rPr>
            </w:pPr>
            <w:r w:rsidRPr="00CE634E">
              <w:rPr>
                <w:highlight w:val="yellow"/>
              </w:rPr>
              <w:t>-115.5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NR_FDD_FR1_G</w:t>
            </w:r>
          </w:p>
        </w:tc>
        <w:tc>
          <w:tcPr>
            <w:tcW w:w="1856" w:type="dxa"/>
            <w:shd w:val="clear" w:color="auto" w:fill="auto"/>
          </w:tcPr>
          <w:p w:rsidR="0030081B" w:rsidRPr="00CE634E" w:rsidRDefault="0030081B" w:rsidP="003E77ED">
            <w:pPr>
              <w:pStyle w:val="TAC"/>
              <w:rPr>
                <w:highlight w:val="lightGray"/>
              </w:rPr>
            </w:pPr>
            <w:r w:rsidRPr="00CE634E">
              <w:rPr>
                <w:highlight w:val="lightGray"/>
              </w:rPr>
              <w:t>-121</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-118</w:t>
            </w:r>
          </w:p>
        </w:tc>
        <w:tc>
          <w:tcPr>
            <w:tcW w:w="1855" w:type="dxa"/>
          </w:tcPr>
          <w:p w:rsidR="0030081B" w:rsidRPr="00CE634E" w:rsidRDefault="0030081B" w:rsidP="003E77ED">
            <w:pPr>
              <w:pStyle w:val="TAC"/>
              <w:rPr>
                <w:highlight w:val="yellow"/>
                <w:lang w:val="sv-SE"/>
              </w:rPr>
            </w:pPr>
            <w:r w:rsidRPr="00CE634E">
              <w:rPr>
                <w:highlight w:val="yellow"/>
              </w:rPr>
              <w:t>-115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CE634E" w:rsidTr="003E77ED">
        <w:trPr>
          <w:jc w:val="center"/>
        </w:trPr>
        <w:tc>
          <w:tcPr>
            <w:tcW w:w="1168" w:type="dxa"/>
            <w:vMerge/>
            <w:shd w:val="clear" w:color="auto" w:fill="auto"/>
          </w:tcPr>
          <w:p w:rsidR="0030081B" w:rsidRPr="00CE634E" w:rsidRDefault="0030081B" w:rsidP="003E77ED">
            <w:pPr>
              <w:pStyle w:val="TAC"/>
              <w:rPr>
                <w:b/>
                <w:highlight w:val="lightGray"/>
                <w:lang w:val="sv-SE"/>
              </w:rPr>
            </w:pPr>
          </w:p>
        </w:tc>
        <w:tc>
          <w:tcPr>
            <w:tcW w:w="1805" w:type="dxa"/>
            <w:shd w:val="clear" w:color="auto" w:fill="auto"/>
          </w:tcPr>
          <w:p w:rsidR="0030081B" w:rsidRPr="00CE634E" w:rsidRDefault="0030081B" w:rsidP="003E77ED">
            <w:pPr>
              <w:pStyle w:val="TAC"/>
              <w:rPr>
                <w:highlight w:val="lightGray"/>
                <w:lang w:val="sv-SE"/>
              </w:rPr>
            </w:pPr>
            <w:r w:rsidRPr="00CE634E">
              <w:rPr>
                <w:highlight w:val="lightGray"/>
                <w:lang w:val="sv-SE"/>
              </w:rPr>
              <w:t>NR_FDD_FR1_H</w:t>
            </w:r>
          </w:p>
        </w:tc>
        <w:tc>
          <w:tcPr>
            <w:tcW w:w="1856" w:type="dxa"/>
            <w:shd w:val="clear" w:color="auto" w:fill="auto"/>
          </w:tcPr>
          <w:p w:rsidR="0030081B" w:rsidRPr="00CE634E" w:rsidRDefault="0030081B" w:rsidP="003E77ED">
            <w:pPr>
              <w:pStyle w:val="TAC"/>
              <w:rPr>
                <w:highlight w:val="lightGray"/>
              </w:rPr>
            </w:pPr>
            <w:r w:rsidRPr="00CE634E">
              <w:rPr>
                <w:highlight w:val="lightGray"/>
              </w:rPr>
              <w:t>-120.5</w:t>
            </w:r>
          </w:p>
        </w:tc>
        <w:tc>
          <w:tcPr>
            <w:tcW w:w="1856" w:type="dxa"/>
            <w:shd w:val="clear" w:color="auto" w:fill="auto"/>
          </w:tcPr>
          <w:p w:rsidR="0030081B" w:rsidRPr="00CE634E" w:rsidRDefault="0030081B" w:rsidP="003E77ED">
            <w:pPr>
              <w:pStyle w:val="TAC"/>
              <w:rPr>
                <w:highlight w:val="lightGray"/>
                <w:lang w:val="sv-SE"/>
              </w:rPr>
            </w:pPr>
            <w:r w:rsidRPr="00CE634E">
              <w:rPr>
                <w:highlight w:val="lightGray"/>
              </w:rPr>
              <w:t>-117.5</w:t>
            </w:r>
          </w:p>
        </w:tc>
        <w:tc>
          <w:tcPr>
            <w:tcW w:w="1855" w:type="dxa"/>
          </w:tcPr>
          <w:p w:rsidR="0030081B" w:rsidRPr="00CE634E" w:rsidRDefault="0030081B" w:rsidP="003E77ED">
            <w:pPr>
              <w:pStyle w:val="TAC"/>
              <w:rPr>
                <w:highlight w:val="yellow"/>
                <w:lang w:val="sv-SE"/>
              </w:rPr>
            </w:pPr>
            <w:r w:rsidRPr="00CE634E">
              <w:rPr>
                <w:highlight w:val="yellow"/>
              </w:rPr>
              <w:t>-114.5</w:t>
            </w:r>
          </w:p>
        </w:tc>
        <w:tc>
          <w:tcPr>
            <w:tcW w:w="1616" w:type="dxa"/>
            <w:vMerge/>
            <w:shd w:val="clear" w:color="auto" w:fill="auto"/>
          </w:tcPr>
          <w:p w:rsidR="0030081B" w:rsidRPr="00CE634E" w:rsidRDefault="0030081B" w:rsidP="003E77ED">
            <w:pPr>
              <w:pStyle w:val="TAC"/>
              <w:rPr>
                <w:highlight w:val="lightGray"/>
                <w:lang w:val="sv-SE"/>
              </w:rPr>
            </w:pPr>
          </w:p>
        </w:tc>
      </w:tr>
      <w:tr w:rsidR="0030081B" w:rsidRPr="006C53D9" w:rsidTr="003E77ED">
        <w:trPr>
          <w:jc w:val="center"/>
        </w:trPr>
        <w:tc>
          <w:tcPr>
            <w:tcW w:w="10156" w:type="dxa"/>
            <w:gridSpan w:val="6"/>
            <w:shd w:val="clear" w:color="auto" w:fill="auto"/>
            <w:vAlign w:val="center"/>
          </w:tcPr>
          <w:p w:rsidR="0030081B" w:rsidRPr="006C53D9" w:rsidRDefault="0030081B" w:rsidP="003E77ED">
            <w:pPr>
              <w:pStyle w:val="TAN"/>
            </w:pPr>
            <w:r w:rsidRPr="00CE634E">
              <w:rPr>
                <w:highlight w:val="lightGray"/>
              </w:rPr>
              <w:t>NOTE 1:</w:t>
            </w:r>
            <w:r w:rsidRPr="00CE634E">
              <w:rPr>
                <w:highlight w:val="lightGray"/>
              </w:rPr>
              <w:tab/>
              <w:t>NR operating band groups are defined in clause 3.5.2.</w:t>
            </w:r>
          </w:p>
        </w:tc>
      </w:tr>
    </w:tbl>
    <w:p w:rsidR="00E13E09" w:rsidRPr="0030081B" w:rsidRDefault="00E13E09" w:rsidP="00761F25">
      <w:pPr>
        <w:overflowPunct w:val="0"/>
        <w:autoSpaceDE w:val="0"/>
        <w:autoSpaceDN w:val="0"/>
        <w:adjustRightInd w:val="0"/>
        <w:jc w:val="both"/>
        <w:textAlignment w:val="baseline"/>
        <w:rPr>
          <w:rFonts w:ascii="Arial" w:eastAsia="宋体" w:hAnsi="Arial"/>
          <w:lang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proofErr w:type="spellEnd"/>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sidRPr="008C2ACA">
        <w:rPr>
          <w:rFonts w:ascii="Arial" w:hAnsi="Arial"/>
        </w:rPr>
        <w:t xml:space="preserve">, so the sensitivity factor is 1.000. However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Io</w:t>
      </w:r>
      <w:r w:rsidRPr="00A631DF">
        <w:rPr>
          <w:rFonts w:ascii="Arial" w:hAnsi="Arial"/>
          <w:sz w:val="24"/>
          <w:szCs w:val="24"/>
          <w:vertAlign w:val="subscript"/>
        </w:rPr>
        <w:t xml:space="preserve"> </w:t>
      </w:r>
      <w:r w:rsidRPr="00A631DF">
        <w:rPr>
          <w:rFonts w:ascii="Arial" w:hAnsi="Arial"/>
        </w:rPr>
        <w:t xml:space="preserve"> is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w:t>
      </w:r>
      <w:proofErr w:type="spellStart"/>
      <w:r w:rsidR="00357506">
        <w:rPr>
          <w:rFonts w:ascii="Arial" w:hAnsi="Arial"/>
        </w:rPr>
        <w:t>AWGN</w:t>
      </w:r>
      <w:proofErr w:type="spellEnd"/>
      <w:r w:rsidR="00357506">
        <w:rPr>
          <w:rFonts w:ascii="Arial" w:hAnsi="Arial"/>
        </w:rPr>
        <w:t xml:space="preserve">)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lastRenderedPageBreak/>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w:t>
      </w:r>
      <w:proofErr w:type="spellStart"/>
      <w:r w:rsidR="00EC7583" w:rsidRPr="00E10BC6">
        <w:rPr>
          <w:rFonts w:ascii="Arial" w:eastAsia="PMingLiU" w:hAnsi="Arial" w:hint="eastAsia"/>
          <w:lang w:eastAsia="zh-TW"/>
        </w:rPr>
        <w:t>RS</w:t>
      </w:r>
      <w:r w:rsidR="003423FC">
        <w:rPr>
          <w:rFonts w:ascii="Arial" w:hAnsi="Arial"/>
        </w:rPr>
        <w:t>_RP</w:t>
      </w:r>
      <w:proofErr w:type="spellEnd"/>
      <w:r w:rsidR="003423FC">
        <w:rPr>
          <w:rFonts w:ascii="Arial" w:hAnsi="Arial"/>
        </w:rPr>
        <w:t xml:space="preserve"> </w:t>
      </w:r>
      <w:r>
        <w:rPr>
          <w:rFonts w:ascii="Arial" w:hAnsi="Arial"/>
        </w:rPr>
        <w:t>power range,</w:t>
      </w:r>
      <w:r w:rsidR="00A8224E">
        <w:rPr>
          <w:rFonts w:ascii="Arial" w:hAnsi="Arial"/>
        </w:rPr>
        <w:t xml:space="preserve"> </w:t>
      </w:r>
      <w:r>
        <w:rPr>
          <w:rFonts w:ascii="Arial" w:hAnsi="Arial"/>
        </w:rPr>
        <w:t>Io pow</w:t>
      </w:r>
      <w:r w:rsidRPr="002A4927">
        <w:rPr>
          <w:rFonts w:ascii="Arial" w:hAnsi="Arial"/>
        </w:rPr>
        <w:t xml:space="preserve">er </w:t>
      </w:r>
      <w:r>
        <w:rPr>
          <w:rFonts w:ascii="Arial" w:hAnsi="Arial"/>
        </w:rPr>
        <w:t>range</w:t>
      </w:r>
      <w:r w:rsidR="00A8224E">
        <w:rPr>
          <w:rFonts w:ascii="Arial" w:hAnsi="Arial"/>
        </w:rPr>
        <w:t xml:space="preserve"> and L1-SINR 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1</w:t>
      </w:r>
      <w:r w:rsidR="00B048C8">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proofErr w:type="spellStart"/>
      <w:r>
        <w:rPr>
          <w:rFonts w:ascii="Arial" w:hAnsi="Arial" w:cs="Arial"/>
        </w:rPr>
        <w:t>RBs</w:t>
      </w:r>
      <w:proofErr w:type="spellEnd"/>
      <w:r>
        <w:rPr>
          <w:rFonts w:ascii="Arial" w:hAnsi="Arial" w:cs="Arial"/>
        </w:rPr>
        <w:t xml:space="preserve">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w:t>
      </w:r>
      <w:proofErr w:type="spellStart"/>
      <w:r w:rsidR="00A55EB7" w:rsidRPr="00E10BC6">
        <w:rPr>
          <w:rFonts w:ascii="Arial" w:eastAsia="PMingLiU" w:hAnsi="Arial" w:cs="Arial" w:hint="eastAsia"/>
          <w:lang w:eastAsia="zh-TW"/>
        </w:rPr>
        <w:t>RS</w:t>
      </w:r>
      <w:r>
        <w:rPr>
          <w:rFonts w:ascii="Arial" w:hAnsi="Arial" w:cs="Arial"/>
        </w:rPr>
        <w:t>_RP</w:t>
      </w:r>
      <w:proofErr w:type="spellEnd"/>
      <w:r>
        <w:rPr>
          <w:rFonts w:ascii="Arial" w:hAnsi="Arial" w:cs="Arial"/>
        </w:rPr>
        <w:t xml:space="preserve">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t xml:space="preserve">The NR SA test cases have the same power settings and the same test requirements as the </w:t>
      </w:r>
      <w:proofErr w:type="spellStart"/>
      <w:r>
        <w:rPr>
          <w:rFonts w:ascii="Arial" w:hAnsi="Arial"/>
        </w:rPr>
        <w:t>EN</w:t>
      </w:r>
      <w:proofErr w:type="spellEnd"/>
      <w:r>
        <w:rPr>
          <w:rFonts w:ascii="Arial" w:hAnsi="Arial"/>
        </w:rPr>
        <w:t xml:space="preserve">-DC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F82AA6" w:rsidRPr="007F0419" w:rsidRDefault="00F82AA6" w:rsidP="00F82AA6">
      <w:pPr>
        <w:jc w:val="both"/>
        <w:rPr>
          <w:ins w:id="35" w:author="Huawei" w:date="2025-07-22T13:12:00Z"/>
          <w:rFonts w:ascii="Arial" w:hAnsi="Arial"/>
        </w:rPr>
      </w:pPr>
      <w:ins w:id="36" w:author="Huawei" w:date="2025-07-22T13:12: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19.6.5.1.2,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 xml:space="preserve">The only difference test parameters between 19.6.5.1.2 </w:t>
        </w:r>
        <w:r>
          <w:rPr>
            <w:rFonts w:ascii="Arial" w:hAnsi="Arial"/>
          </w:rPr>
          <w:lastRenderedPageBreak/>
          <w:t>and 4.7.7.1.2 is the propagation conditions. In 19.6.5.1.2,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rsidR="006D72F4" w:rsidRPr="00F82AA6" w:rsidRDefault="006D72F4" w:rsidP="008C3498">
      <w:pPr>
        <w:jc w:val="both"/>
        <w:rPr>
          <w:rFonts w:ascii="Arial" w:hAnsi="Arial"/>
        </w:rPr>
      </w:pPr>
    </w:p>
    <w:sectPr w:rsidR="006D72F4" w:rsidRPr="00F82AA6"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2B1F" w:rsidRDefault="00142B1F" w:rsidP="00571E38">
      <w:pPr>
        <w:spacing w:after="0"/>
      </w:pPr>
      <w:r>
        <w:separator/>
      </w:r>
    </w:p>
  </w:endnote>
  <w:endnote w:type="continuationSeparator" w:id="0">
    <w:p w:rsidR="00142B1F" w:rsidRDefault="00142B1F"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仿宋"/>
    <w:charset w:val="86"/>
    <w:family w:val="modern"/>
    <w:pitch w:val="fixed"/>
    <w:sig w:usb0="00000000" w:usb1="080E0000" w:usb2="00000010" w:usb3="00000000" w:csb0="00040000"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2B1F" w:rsidRDefault="00142B1F" w:rsidP="00571E38">
      <w:pPr>
        <w:spacing w:after="0"/>
      </w:pPr>
      <w:r>
        <w:separator/>
      </w:r>
    </w:p>
  </w:footnote>
  <w:footnote w:type="continuationSeparator" w:id="0">
    <w:p w:rsidR="00142B1F" w:rsidRDefault="00142B1F"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59C"/>
    <w:rsid w:val="00105A42"/>
    <w:rsid w:val="00106D63"/>
    <w:rsid w:val="00111AC9"/>
    <w:rsid w:val="001139E0"/>
    <w:rsid w:val="00116B6E"/>
    <w:rsid w:val="00117D66"/>
    <w:rsid w:val="00121B1C"/>
    <w:rsid w:val="0012263C"/>
    <w:rsid w:val="00125AF8"/>
    <w:rsid w:val="00126519"/>
    <w:rsid w:val="0013072D"/>
    <w:rsid w:val="00131050"/>
    <w:rsid w:val="00131206"/>
    <w:rsid w:val="00134EE3"/>
    <w:rsid w:val="00135267"/>
    <w:rsid w:val="0013539A"/>
    <w:rsid w:val="0014267B"/>
    <w:rsid w:val="00142B1F"/>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275E7"/>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46D5"/>
    <w:rsid w:val="002F509F"/>
    <w:rsid w:val="002F675F"/>
    <w:rsid w:val="002F7F58"/>
    <w:rsid w:val="00300001"/>
    <w:rsid w:val="0030081B"/>
    <w:rsid w:val="0030119E"/>
    <w:rsid w:val="00305159"/>
    <w:rsid w:val="003074AC"/>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0E49"/>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54D1"/>
    <w:rsid w:val="004F6106"/>
    <w:rsid w:val="0050176C"/>
    <w:rsid w:val="005018B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147A"/>
    <w:rsid w:val="006047F3"/>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0FCC"/>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B4B87"/>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5903"/>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224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48C8"/>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0926"/>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761CC"/>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E3E"/>
    <w:rsid w:val="00CD7F91"/>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2655D"/>
    <w:rsid w:val="00D423E8"/>
    <w:rsid w:val="00D44E1E"/>
    <w:rsid w:val="00D45354"/>
    <w:rsid w:val="00D467DE"/>
    <w:rsid w:val="00D46EE4"/>
    <w:rsid w:val="00D504DE"/>
    <w:rsid w:val="00D514B0"/>
    <w:rsid w:val="00D53893"/>
    <w:rsid w:val="00D557F7"/>
    <w:rsid w:val="00D6069B"/>
    <w:rsid w:val="00D621B6"/>
    <w:rsid w:val="00D63950"/>
    <w:rsid w:val="00D645A8"/>
    <w:rsid w:val="00D651B7"/>
    <w:rsid w:val="00D710A5"/>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3E56"/>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0CCB"/>
    <w:rsid w:val="00EC135D"/>
    <w:rsid w:val="00EC231B"/>
    <w:rsid w:val="00EC2B83"/>
    <w:rsid w:val="00EC30BF"/>
    <w:rsid w:val="00EC320E"/>
    <w:rsid w:val="00EC46F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1108"/>
    <w:rsid w:val="00F8216A"/>
    <w:rsid w:val="00F82AA6"/>
    <w:rsid w:val="00F83355"/>
    <w:rsid w:val="00F86545"/>
    <w:rsid w:val="00F92B52"/>
    <w:rsid w:val="00F92CAF"/>
    <w:rsid w:val="00F93FF2"/>
    <w:rsid w:val="00F95499"/>
    <w:rsid w:val="00F9785F"/>
    <w:rsid w:val="00FA2E1D"/>
    <w:rsid w:val="00FA3B4F"/>
    <w:rsid w:val="00FB0020"/>
    <w:rsid w:val="00FB0BCD"/>
    <w:rsid w:val="00FB22AF"/>
    <w:rsid w:val="00FB3416"/>
    <w:rsid w:val="00FB480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344D"/>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47E58"/>
  <w15:chartTrackingRefBased/>
  <w15:docId w15:val="{507200FC-46AC-43D9-A418-BCDB9F388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75089-7FAA-409E-954D-4740E6EB4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3631</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cp:revision>
  <dcterms:created xsi:type="dcterms:W3CDTF">2025-07-22T05:13:00Z</dcterms:created>
  <dcterms:modified xsi:type="dcterms:W3CDTF">2025-08-22T06:30:00Z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1755498613</vt:lpwstr>
  </property>
</Properties>
</file>